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3263D9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8D2F1D">
        <w:rPr>
          <w:b/>
          <w:i/>
          <w:noProof/>
          <w:sz w:val="28"/>
        </w:rPr>
        <w:t>7402</w:t>
      </w:r>
    </w:p>
    <w:p w14:paraId="7CB45193" w14:textId="45ED1868" w:rsidR="001E41F3" w:rsidRPr="000147EF" w:rsidRDefault="00B574CA"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r w:rsidR="00700818" w:rsidRPr="000147EF">
        <w:rPr>
          <w:b/>
          <w:sz w:val="24"/>
          <w:lang w:val="en-US"/>
        </w:rPr>
        <w:t>Elbonia</w:t>
      </w:r>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A5C2050" w:rsidR="001E41F3" w:rsidRPr="000147EF" w:rsidRDefault="008D2F1D"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BodyText"/>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proofErr w:type="spellStart"/>
            <w:r w:rsidR="000F338B">
              <w:rPr>
                <w:rFonts w:ascii="Arial" w:hAnsi="Arial" w:cs="Arial"/>
                <w:lang w:val="en-US"/>
              </w:rPr>
              <w:t>AerialUESubscriptionInfo</w:t>
            </w:r>
            <w:proofErr w:type="spellEnd"/>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BodyText"/>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BodyText"/>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BodyText"/>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xml:space="preserve">” </w:t>
            </w:r>
            <w:proofErr w:type="spellStart"/>
            <w:r w:rsidR="00E62145">
              <w:rPr>
                <w:rFonts w:ascii="Arial" w:hAnsi="Arial" w:cs="Arial"/>
                <w:lang w:val="en-US"/>
              </w:rPr>
              <w:t>with out</w:t>
            </w:r>
            <w:proofErr w:type="spellEnd"/>
            <w:r w:rsidR="00E62145">
              <w:rPr>
                <w:rFonts w:ascii="Arial" w:hAnsi="Arial" w:cs="Arial"/>
                <w:lang w:val="en-US"/>
              </w:rPr>
              <w:t xml:space="preserve"> any further details.</w:t>
            </w:r>
          </w:p>
          <w:p w14:paraId="503D4FEF" w14:textId="703A268E" w:rsidR="00E62145" w:rsidRDefault="00E62145" w:rsidP="00291207">
            <w:pPr>
              <w:pStyle w:val="BodyText"/>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subscription enfor</w:t>
            </w:r>
            <w:r w:rsidR="00FD4369">
              <w:rPr>
                <w:rFonts w:ascii="Arial" w:hAnsi="Arial" w:cs="Arial"/>
                <w:lang w:val="en-US"/>
              </w:rPr>
              <w:t>ce</w:t>
            </w:r>
            <w:r w:rsidR="006D15BB">
              <w:rPr>
                <w:rFonts w:ascii="Arial" w:hAnsi="Arial" w:cs="Arial"/>
                <w:lang w:val="en-US"/>
              </w:rPr>
              <w:t xml:space="preserve">ment is currently not </w:t>
            </w:r>
            <w:r w:rsidR="00384936">
              <w:rPr>
                <w:rFonts w:ascii="Arial" w:hAnsi="Arial" w:cs="Arial"/>
                <w:lang w:val="en-US"/>
              </w:rPr>
              <w:t>described</w:t>
            </w:r>
            <w:r w:rsidR="001465F9">
              <w:rPr>
                <w:rFonts w:ascii="Arial" w:hAnsi="Arial" w:cs="Arial"/>
                <w:lang w:val="en-US"/>
              </w:rPr>
              <w:t>.</w:t>
            </w:r>
          </w:p>
          <w:p w14:paraId="55CCF501" w14:textId="01E613FE" w:rsidR="00CE25FD" w:rsidRDefault="00CE25FD" w:rsidP="00CE25FD">
            <w:pPr>
              <w:pStyle w:val="BodyText"/>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Subscription Data is not always available on EPC Initial Attach in the SMF+PGW unless specifically requested. This can be done if it beforehand can be determined that there is a specific need for it (e.g.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BodyText"/>
              <w:numPr>
                <w:ilvl w:val="0"/>
                <w:numId w:val="13"/>
              </w:numPr>
              <w:spacing w:before="60" w:after="0"/>
              <w:rPr>
                <w:rFonts w:ascii="Arial" w:hAnsi="Arial" w:cs="Arial"/>
                <w:lang w:val="en-US"/>
              </w:rPr>
            </w:pPr>
          </w:p>
          <w:p w14:paraId="5CFF4CCB" w14:textId="6422A85F" w:rsidR="00053BC2" w:rsidRDefault="00053BC2" w:rsidP="00053BC2">
            <w:pPr>
              <w:pStyle w:val="BodyText"/>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BodyText"/>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in order to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BodyText"/>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BodyText"/>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0C6057DF"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UE availability to UAS services is then determined by whether the </w:t>
            </w:r>
            <w:r w:rsidR="00D614C6">
              <w:rPr>
                <w:rFonts w:ascii="Arial" w:hAnsi="Arial" w:cs="Arial"/>
                <w:lang w:val="en-US"/>
              </w:rPr>
              <w:t xml:space="preserve">dedicated </w:t>
            </w:r>
            <w:r>
              <w:rPr>
                <w:rFonts w:ascii="Arial" w:hAnsi="Arial" w:cs="Arial"/>
                <w:lang w:val="en-US"/>
              </w:rPr>
              <w:t>DNN/APN</w:t>
            </w:r>
            <w:r w:rsidR="00D614C6">
              <w:rPr>
                <w:rFonts w:ascii="Arial" w:hAnsi="Arial" w:cs="Arial"/>
                <w:lang w:val="en-US"/>
              </w:rPr>
              <w:t xml:space="preserve"> and </w:t>
            </w:r>
            <w:r>
              <w:rPr>
                <w:rFonts w:ascii="Arial" w:hAnsi="Arial" w:cs="Arial"/>
                <w:lang w:val="en-US"/>
              </w:rPr>
              <w:t>NSSAI is allowed in UE subscription data.</w:t>
            </w:r>
          </w:p>
          <w:p w14:paraId="31C656EC" w14:textId="4BB14C22" w:rsidR="005C754F" w:rsidRPr="00503934" w:rsidRDefault="005C754F" w:rsidP="00F71227">
            <w:pPr>
              <w:pStyle w:val="BodyText"/>
              <w:spacing w:before="60" w:after="0"/>
              <w:ind w:left="108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Heading2"/>
      </w:pPr>
      <w:bookmarkStart w:id="1"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
    </w:p>
    <w:p w14:paraId="2245622C" w14:textId="77777777" w:rsidR="00D942FB" w:rsidRPr="00CA32B7" w:rsidRDefault="00D942FB" w:rsidP="00D942FB">
      <w:pPr>
        <w:pStyle w:val="Heading3"/>
      </w:pPr>
      <w:bookmarkStart w:id="2" w:name="_Toc66381055"/>
      <w:bookmarkStart w:id="3" w:name="_Toc106166985"/>
      <w:r w:rsidRPr="00CA32B7">
        <w:t>4.2.1</w:t>
      </w:r>
      <w:r w:rsidRPr="00CA32B7">
        <w:tab/>
        <w:t>General</w:t>
      </w:r>
      <w:bookmarkEnd w:id="2"/>
      <w:bookmarkEnd w:id="3"/>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18422F48" w14:textId="3D48C9AD"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4" w:author="Hans Mattsson" w:date="2022-07-15T13:26:00Z">
        <w:r w:rsidR="00CF6DD0">
          <w:rPr>
            <w:lang w:val="en-IN"/>
          </w:rPr>
          <w:t xml:space="preserve"> </w:t>
        </w:r>
        <w:r w:rsidR="00CF6DD0" w:rsidRPr="00CF6DD0">
          <w:rPr>
            <w:color w:val="FF0000"/>
            <w:lang w:val="en-IN"/>
            <w:rPrChange w:id="5"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6" w:author="huawei" w:date="2022-08-18T16:35:00Z">
        <w:r w:rsidR="00C66694">
          <w:rPr>
            <w:lang w:val="en-IN"/>
          </w:rPr>
          <w:t>,</w:t>
        </w:r>
      </w:ins>
      <w:r w:rsidRPr="00CA32B7">
        <w:rPr>
          <w:lang w:val="en-IN"/>
        </w:rPr>
        <w:t xml:space="preserve"> </w:t>
      </w:r>
      <w:del w:id="7" w:author="huawei" w:date="2022-08-18T16:34:00Z">
        <w:r w:rsidRPr="00CA32B7" w:rsidDel="00C66694">
          <w:rPr>
            <w:rFonts w:hint="eastAsia"/>
            <w:lang w:val="en-IN" w:eastAsia="zh-CN"/>
          </w:rPr>
          <w:delText>and</w:delText>
        </w:r>
        <w:r w:rsidRPr="00CA32B7" w:rsidDel="00C66694">
          <w:rPr>
            <w:lang w:val="en-IN"/>
          </w:rPr>
          <w:delText xml:space="preserve"> </w:delText>
        </w:r>
      </w:del>
      <w:ins w:id="8" w:author="Hans Mattsson" w:date="2022-07-15T13:29:00Z">
        <w:r w:rsidR="00794CB8" w:rsidRPr="00765E39">
          <w:rPr>
            <w:color w:val="FF0000"/>
            <w:lang w:val="en-IN"/>
            <w:rPrChange w:id="9" w:author="Hans Mattsson" w:date="2022-07-15T13:31:00Z">
              <w:rPr>
                <w:color w:val="FF0000"/>
                <w:highlight w:val="yellow"/>
                <w:lang w:val="en-IN"/>
              </w:rPr>
            </w:rPrChange>
          </w:rPr>
          <w:t xml:space="preserve">an aerial service indication in the Session Management Subscription data for each DNN </w:t>
        </w:r>
      </w:ins>
      <w:ins w:id="10" w:author="huawei" w:date="2022-08-18T16:17:00Z">
        <w:r w:rsidR="00EF643B">
          <w:rPr>
            <w:rFonts w:hint="eastAsia"/>
            <w:color w:val="FF0000"/>
            <w:lang w:val="en-IN" w:eastAsia="zh-CN"/>
          </w:rPr>
          <w:t>de</w:t>
        </w:r>
        <w:r w:rsidR="00EF643B">
          <w:rPr>
            <w:color w:val="FF0000"/>
            <w:lang w:val="en-IN"/>
          </w:rPr>
          <w:t>dicated</w:t>
        </w:r>
      </w:ins>
      <w:ins w:id="11" w:author="Hans Mattsson" w:date="2022-07-15T13:29:00Z">
        <w:r w:rsidR="00794CB8" w:rsidRPr="00765E39">
          <w:rPr>
            <w:color w:val="FF0000"/>
            <w:lang w:val="en-IN"/>
            <w:rPrChange w:id="12" w:author="Hans Mattsson" w:date="2022-07-15T13:31:00Z">
              <w:rPr>
                <w:color w:val="FF0000"/>
                <w:highlight w:val="yellow"/>
                <w:lang w:val="en-IN"/>
              </w:rPr>
            </w:rPrChange>
          </w:rPr>
          <w:t xml:space="preserve"> for </w:t>
        </w:r>
        <w:r w:rsidR="00794CB8" w:rsidRPr="00765E39">
          <w:rPr>
            <w:color w:val="FF0000"/>
            <w:lang w:val="en-IN"/>
            <w:rPrChange w:id="13" w:author="Hans Mattsson" w:date="2022-07-15T13:31:00Z">
              <w:rPr>
                <w:color w:val="FF0000"/>
                <w:highlight w:val="yellow"/>
                <w:lang w:val="en-IN"/>
              </w:rPr>
            </w:rPrChange>
          </w:rPr>
          <w:lastRenderedPageBreak/>
          <w:t xml:space="preserve">UAS services (C2 and UUAA-SM) </w:t>
        </w:r>
      </w:ins>
      <w:ins w:id="14" w:author="Hans Mattsson" w:date="2022-07-15T13:30:00Z">
        <w:r w:rsidR="0036617A" w:rsidRPr="00765E39">
          <w:rPr>
            <w:color w:val="FF0000"/>
            <w:lang w:val="en-IN"/>
            <w:rPrChange w:id="15" w:author="Hans Mattsson" w:date="2022-07-15T13:31:00Z">
              <w:rPr>
                <w:color w:val="FF0000"/>
                <w:highlight w:val="yellow"/>
                <w:lang w:val="en-IN"/>
              </w:rPr>
            </w:rPrChange>
          </w:rPr>
          <w:t>which</w:t>
        </w:r>
      </w:ins>
      <w:ins w:id="16" w:author="Hans Mattsson" w:date="2022-07-15T13:29:00Z">
        <w:r w:rsidR="00794CB8" w:rsidRPr="00765E39">
          <w:rPr>
            <w:color w:val="FF0000"/>
            <w:lang w:val="en-IN"/>
            <w:rPrChange w:id="17" w:author="Hans Mattsson" w:date="2022-07-15T13:31:00Z">
              <w:rPr>
                <w:color w:val="FF0000"/>
                <w:highlight w:val="yellow"/>
                <w:lang w:val="en-IN"/>
              </w:rPr>
            </w:rPrChange>
          </w:rPr>
          <w:t xml:space="preserve"> indicat</w:t>
        </w:r>
      </w:ins>
      <w:ins w:id="18" w:author="Hans Mattsson" w:date="2022-07-15T13:30:00Z">
        <w:r w:rsidR="0036617A" w:rsidRPr="00765E39">
          <w:rPr>
            <w:color w:val="FF0000"/>
            <w:lang w:val="en-IN"/>
            <w:rPrChange w:id="19" w:author="Hans Mattsson" w:date="2022-07-15T13:31:00Z">
              <w:rPr>
                <w:color w:val="FF0000"/>
                <w:highlight w:val="yellow"/>
                <w:lang w:val="en-IN"/>
              </w:rPr>
            </w:rPrChange>
          </w:rPr>
          <w:t>es</w:t>
        </w:r>
      </w:ins>
      <w:ins w:id="20" w:author="Hans Mattsson" w:date="2022-07-15T13:29:00Z">
        <w:r w:rsidR="00794CB8" w:rsidRPr="00765E39">
          <w:rPr>
            <w:color w:val="FF0000"/>
            <w:lang w:val="en-IN"/>
            <w:rPrChange w:id="21" w:author="Hans Mattsson" w:date="2022-07-15T13:31:00Z">
              <w:rPr>
                <w:color w:val="FF0000"/>
                <w:highlight w:val="yellow"/>
                <w:lang w:val="en-IN"/>
              </w:rPr>
            </w:rPrChange>
          </w:rPr>
          <w:t xml:space="preserve"> </w:t>
        </w:r>
        <w:r w:rsidR="00794CB8" w:rsidRPr="00765E39">
          <w:rPr>
            <w:lang w:val="en-IN"/>
            <w:rPrChange w:id="22" w:author="Hans Mattsson" w:date="2022-07-15T13:31:00Z">
              <w:rPr>
                <w:highlight w:val="yellow"/>
                <w:lang w:val="en-IN"/>
              </w:rPr>
            </w:rPrChange>
          </w:rPr>
          <w:t>that</w:t>
        </w:r>
        <w:r w:rsidR="00794CB8" w:rsidRPr="00765E39">
          <w:rPr>
            <w:color w:val="FF0000"/>
            <w:lang w:val="en-IN"/>
            <w:rPrChange w:id="23" w:author="Hans Mattsson" w:date="2022-07-15T13:31:00Z">
              <w:rPr>
                <w:color w:val="FF0000"/>
                <w:highlight w:val="yellow"/>
                <w:lang w:val="en-IN"/>
              </w:rPr>
            </w:rPrChange>
          </w:rPr>
          <w:t xml:space="preserve"> corresponding </w:t>
        </w:r>
      </w:ins>
      <w:del w:id="24"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25" w:author="Ericsson_0808" w:date="2022-08-09T13:36:00Z">
        <w:del w:id="26" w:author="huawei" w:date="2022-08-18T16:17:00Z">
          <w:r w:rsidR="00F915F4" w:rsidDel="00084710">
            <w:rPr>
              <w:lang w:val="en-IN"/>
            </w:rPr>
            <w:delText xml:space="preserve"> </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534EBB9F" w14:textId="77777777" w:rsidR="00D942FB" w:rsidRPr="00CA32B7" w:rsidRDefault="00D942FB" w:rsidP="00D942FB">
      <w:pPr>
        <w:pStyle w:val="B1"/>
      </w:pPr>
      <w:r w:rsidRPr="00CA32B7">
        <w:t>-</w:t>
      </w:r>
      <w:r w:rsidRPr="00CA32B7">
        <w:tab/>
        <w:t>In this Release, the UAV uses 3GPP access (i.e.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Heading3"/>
        <w:rPr>
          <w:lang w:val="en-US"/>
        </w:rPr>
      </w:pPr>
      <w:bookmarkStart w:id="27" w:name="_Toc64385461"/>
      <w:bookmarkStart w:id="28" w:name="_Toc64529611"/>
      <w:bookmarkStart w:id="29" w:name="_Toc106167022"/>
      <w:r w:rsidRPr="00CA32B7">
        <w:rPr>
          <w:lang w:val="en-US"/>
        </w:rPr>
        <w:t>5.2.1</w:t>
      </w:r>
      <w:r w:rsidRPr="00CA32B7">
        <w:rPr>
          <w:lang w:val="en-US"/>
        </w:rPr>
        <w:tab/>
        <w:t>UUAA Model</w:t>
      </w:r>
      <w:bookmarkEnd w:id="27"/>
      <w:bookmarkEnd w:id="28"/>
      <w:bookmarkEnd w:id="29"/>
    </w:p>
    <w:p w14:paraId="23D0F90B" w14:textId="77777777" w:rsidR="00237B4E" w:rsidRDefault="00237B4E" w:rsidP="00237B4E">
      <w:pPr>
        <w:rPr>
          <w:lang w:val="en-US"/>
        </w:rPr>
      </w:pPr>
      <w:r>
        <w:rPr>
          <w:lang w:val="en-US"/>
        </w:rPr>
        <w:t>The following applies for UUAA for a UAV:</w:t>
      </w:r>
    </w:p>
    <w:p w14:paraId="55E56EE4" w14:textId="4C05234D" w:rsidR="00934E45" w:rsidRDefault="00237B4E" w:rsidP="00CF242F">
      <w:pPr>
        <w:pStyle w:val="B1"/>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60A8BAAE" w14:textId="6C141405" w:rsidR="00B97EB4" w:rsidRPr="00985BAB" w:rsidRDefault="00237B4E">
      <w:pPr>
        <w:pStyle w:val="B2"/>
        <w:ind w:left="568"/>
        <w:rPr>
          <w:ins w:id="30" w:author="Hans Mattsson" w:date="2022-07-15T13:33:00Z"/>
          <w:strike/>
        </w:rPr>
        <w:pPrChange w:id="31" w:author="Ericsson_0819" w:date="2022-08-19T08:22:00Z">
          <w:pPr>
            <w:pStyle w:val="B1"/>
          </w:pPr>
        </w:pPrChange>
      </w:pPr>
      <w:r>
        <w:t>-</w:t>
      </w:r>
      <w:r>
        <w:tab/>
      </w:r>
      <w:ins w:id="32"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 xml:space="preserve">in the PDU Session Establishment Request message. Whether the DNN is applicable for UAS services is determined 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r w:rsidR="00B97EB4">
          <w:t>.</w:t>
        </w:r>
      </w:ins>
    </w:p>
    <w:p w14:paraId="440E8079" w14:textId="280F8ED3" w:rsidR="00B97EB4" w:rsidRPr="00985BAB" w:rsidRDefault="00B97EB4">
      <w:pPr>
        <w:pStyle w:val="B2"/>
        <w:ind w:left="568"/>
        <w:rPr>
          <w:ins w:id="33" w:author="Hans Mattsson" w:date="2022-07-15T13:33:00Z"/>
          <w:strike/>
        </w:rPr>
        <w:pPrChange w:id="34" w:author="Ericsson_0819" w:date="2022-08-19T08:22:00Z">
          <w:pPr>
            <w:pStyle w:val="B1"/>
          </w:pPr>
        </w:pPrChange>
      </w:pPr>
      <w:ins w:id="35" w:author="Hans Mattsson" w:date="2022-07-15T13:33:00Z">
        <w:r w:rsidRPr="00F76630">
          <w:t>-</w:t>
        </w:r>
        <w:r w:rsidRPr="00F76630">
          <w:tab/>
          <w:t>UUAA-SM is</w:t>
        </w:r>
        <w:r>
          <w:t xml:space="preserve"> in EPS </w:t>
        </w:r>
        <w:r w:rsidRPr="00F76630">
          <w:t xml:space="preserve">performed </w:t>
        </w:r>
        <w:r>
          <w:t xml:space="preserve">at </w:t>
        </w:r>
      </w:ins>
      <w:ins w:id="36" w:author="Antoine Mouquet" w:date="2022-08-18T17:01:00Z">
        <w:r w:rsidR="00C905A9">
          <w:t>PDN Connection Establishment</w:t>
        </w:r>
      </w:ins>
      <w:ins w:id="37" w:author="Hans Mattsson" w:date="2022-07-15T13:33:00Z">
        <w:r>
          <w:t xml:space="preserve"> when activating a PDN Connection to a subscribed APN applicable for UAS service if the UAV provides the CAA-Level UAV ID in the ESM container. Whether the APN is applicable for UAS services is determined 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ins>
    </w:p>
    <w:p w14:paraId="41E921CC" w14:textId="5E34D09D" w:rsidR="00237B4E" w:rsidDel="00B97EB4" w:rsidRDefault="00237B4E" w:rsidP="00237B4E">
      <w:pPr>
        <w:pStyle w:val="B1"/>
        <w:rPr>
          <w:del w:id="38" w:author="Hans Mattsson" w:date="2022-07-15T13:33:00Z"/>
        </w:rPr>
      </w:pPr>
      <w:del w:id="39" w:author="Nokia_1708" w:date="2022-08-17T15:51:00Z">
        <w:r w:rsidDel="00934E45">
          <w:delText>UUAA-SM is required at PDU session establishment (PDN connection in EPS) for a DNN corresponding to UAS services</w:delText>
        </w:r>
        <w:r w:rsidRPr="000D7FFA" w:rsidDel="00934E45">
          <w:delText xml:space="preserve"> </w:delText>
        </w:r>
        <w:r w:rsidDel="00934E45">
          <w:delText xml:space="preserve">if UUAA-MM is not performed. </w:delText>
        </w:r>
      </w:del>
      <w:del w:id="40" w:author="Hans Mattsson" w:date="2022-07-15T13:33:00Z">
        <w:r w:rsidDel="00B97EB4">
          <w:delText>The UUAA-SM is triggered by the SMF (SMF+PGW-C in EPS) based 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(e.g.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Heading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Heading3"/>
        <w:rPr>
          <w:lang w:val="en-US"/>
        </w:rPr>
      </w:pPr>
      <w:bookmarkStart w:id="41" w:name="_Toc106167026"/>
      <w:r w:rsidRPr="00CA32B7">
        <w:rPr>
          <w:lang w:val="en-US"/>
        </w:rPr>
        <w:t>5.2.3</w:t>
      </w:r>
      <w:r w:rsidRPr="00CA32B7">
        <w:rPr>
          <w:lang w:val="en-US"/>
        </w:rPr>
        <w:tab/>
        <w:t>UUAA At PDN Connection/PDU Session Establishment (UUAA-SM)</w:t>
      </w:r>
      <w:bookmarkEnd w:id="41"/>
    </w:p>
    <w:p w14:paraId="3C2DD6E6" w14:textId="77777777" w:rsidR="00F077BB" w:rsidRDefault="00F077BB" w:rsidP="00F077BB">
      <w:pPr>
        <w:pStyle w:val="Heading4"/>
        <w:rPr>
          <w:lang w:val="en-US"/>
        </w:rPr>
      </w:pPr>
      <w:bookmarkStart w:id="42" w:name="_Toc106167027"/>
      <w:r>
        <w:rPr>
          <w:lang w:val="en-US"/>
        </w:rPr>
        <w:t>5.2.3.1</w:t>
      </w:r>
      <w:r>
        <w:rPr>
          <w:lang w:val="en-US"/>
        </w:rPr>
        <w:tab/>
        <w:t>General</w:t>
      </w:r>
      <w:bookmarkEnd w:id="42"/>
    </w:p>
    <w:p w14:paraId="459A0C9F" w14:textId="77777777" w:rsidR="00F077BB" w:rsidRDefault="00F077BB" w:rsidP="00F077BB">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B17C7BE" w:rsidR="00F077BB" w:rsidRDefault="00F077BB" w:rsidP="00F077BB">
      <w:pPr>
        <w:rPr>
          <w:lang w:val="en-US"/>
        </w:rPr>
      </w:pPr>
      <w:r>
        <w:rPr>
          <w:lang w:val="en-US"/>
        </w:rPr>
        <w:t xml:space="preserve">The PDU Session/PDN Connection is identified by the SMF/SMF+PGW-C as being for USS/C2 communication based </w:t>
      </w:r>
      <w:ins w:id="43" w:author="Hans Mattsson" w:date="2022-07-15T13:39:00Z">
        <w:r w:rsidR="00922F40" w:rsidRPr="00922F40">
          <w:rPr>
            <w:color w:val="FF0000"/>
            <w:lang w:val="en-US"/>
            <w:rPrChange w:id="44" w:author="Hans Mattsson" w:date="2022-07-15T13:40:00Z">
              <w:rPr>
                <w:color w:val="FF0000"/>
                <w:highlight w:val="yellow"/>
                <w:lang w:val="en-US"/>
              </w:rPr>
            </w:rPrChange>
          </w:rPr>
          <w:t>on the aerial service indication set in the Session Management Subscription data for</w:t>
        </w:r>
        <w:del w:id="45" w:author="Ericsson_0808" w:date="2022-08-08T21:45:00Z">
          <w:r w:rsidR="00922F40" w:rsidRPr="00922F40" w:rsidDel="00406C09">
            <w:rPr>
              <w:color w:val="FF0000"/>
              <w:lang w:val="en-US"/>
              <w:rPrChange w:id="46" w:author="Hans Mattsson" w:date="2022-07-15T13:40:00Z">
                <w:rPr>
                  <w:color w:val="FF0000"/>
                  <w:highlight w:val="yellow"/>
                  <w:lang w:val="en-US"/>
                </w:rPr>
              </w:rPrChange>
            </w:rPr>
            <w:delText xml:space="preserve"> </w:delText>
          </w:r>
        </w:del>
      </w:ins>
      <w:del w:id="47"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Traffic filters</w:t>
      </w:r>
      <w:r>
        <w:rPr>
          <w:lang w:val="en-US"/>
        </w:rPr>
        <w:t>;</w:t>
      </w:r>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lastRenderedPageBreak/>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Heading4"/>
      </w:pPr>
      <w:bookmarkStart w:id="48" w:name="_Toc106167028"/>
      <w:r>
        <w:t>5.2.3.2</w:t>
      </w:r>
      <w:r>
        <w:tab/>
      </w:r>
      <w:r w:rsidRPr="002E270E">
        <w:t>USS UAV Authorization/Authentication (UUAA)</w:t>
      </w:r>
      <w:r>
        <w:t xml:space="preserve"> during the</w:t>
      </w:r>
      <w:r w:rsidRPr="00D100AC">
        <w:t xml:space="preserve"> PDU Session Establishment</w:t>
      </w:r>
      <w:bookmarkEnd w:id="48"/>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3" o:title=""/>
          </v:shape>
          <o:OLEObject Type="Embed" ProgID="Visio.Drawing.15" ShapeID="_x0000_i1025" DrawAspect="Content" ObjectID="_1722955411" r:id="rId14"/>
        </w:object>
      </w:r>
    </w:p>
    <w:p w14:paraId="5A87DD6B" w14:textId="77777777" w:rsidR="00F077BB" w:rsidRDefault="00F077BB" w:rsidP="00F077BB">
      <w:pPr>
        <w:pStyle w:val="TF"/>
      </w:pPr>
      <w:r>
        <w:t xml:space="preserve">Figure </w:t>
      </w:r>
      <w:bookmarkStart w:id="49" w:name="_Hlk111644336"/>
      <w:r>
        <w:t xml:space="preserve">5.2.3.2 </w:t>
      </w:r>
      <w:bookmarkEnd w:id="49"/>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lastRenderedPageBreak/>
        <w:tab/>
      </w:r>
      <w:del w:id="50"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p>
    <w:p w14:paraId="3F06096B" w14:textId="3F5B9BEC"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51"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52" w:author="huawei" w:date="2022-08-18T16:38:00Z">
        <w:r w:rsidR="001E27F9">
          <w:rPr>
            <w:color w:val="FF0000"/>
            <w:lang w:val="en-IN"/>
          </w:rPr>
          <w:t xml:space="preserve"> dedicated</w:t>
        </w:r>
      </w:ins>
      <w:ins w:id="53" w:author="Hans Mattsson" w:date="2022-07-15T13:43:00Z">
        <w:r w:rsidR="00E163B6" w:rsidRPr="00F24BC1">
          <w:rPr>
            <w:color w:val="FF0000"/>
            <w:lang w:val="en-IN"/>
          </w:rPr>
          <w:t xml:space="preserve"> for aerial services (have </w:t>
        </w:r>
        <w:bookmarkStart w:id="54" w:name="_Hlk111644373"/>
        <w:r w:rsidR="00E163B6" w:rsidRPr="00F24BC1">
          <w:rPr>
            <w:color w:val="FF0000"/>
            <w:lang w:val="en-IN"/>
          </w:rPr>
          <w:t xml:space="preserve">aerial service indicator </w:t>
        </w:r>
        <w:bookmarkEnd w:id="54"/>
        <w:r w:rsidR="00E163B6" w:rsidRPr="00F24BC1">
          <w:rPr>
            <w:color w:val="FF0000"/>
            <w:lang w:val="en-IN"/>
          </w:rPr>
          <w:t>set)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r w:rsidR="00E163B6" w:rsidRPr="006720EE">
          <w:rPr>
            <w:color w:val="FF0000"/>
            <w:lang w:val="en-IN"/>
            <w:rPrChange w:id="55" w:author="Nokia_1908" w:date="2022-08-19T11:34:00Z">
              <w:rPr>
                <w:color w:val="FF0000"/>
                <w:lang w:val="en-IN"/>
              </w:rPr>
            </w:rPrChange>
          </w:rPr>
          <w:t>.</w:t>
        </w:r>
      </w:ins>
      <w:ins w:id="56" w:author="Ericsson_0819" w:date="2022-08-19T09:36:00Z">
        <w:r w:rsidR="007E7209" w:rsidRPr="006720EE">
          <w:t xml:space="preserve"> </w:t>
        </w:r>
        <w:r w:rsidR="007E7209" w:rsidRPr="006720EE">
          <w:rPr>
            <w:color w:val="FF0000"/>
          </w:rPr>
          <w:t xml:space="preserve">If the provided APN/DNN is dedicated for aerial services but Service Level Device Identity (CAA-Level UAV ID) is </w:t>
        </w:r>
      </w:ins>
      <w:ins w:id="57" w:author="IDCC_r11" w:date="2022-08-19T10:44:00Z">
        <w:r w:rsidR="00C07B25" w:rsidRPr="006720EE">
          <w:rPr>
            <w:color w:val="FF0000"/>
          </w:rPr>
          <w:t xml:space="preserve">not </w:t>
        </w:r>
      </w:ins>
      <w:ins w:id="58" w:author="Ericsson_0819" w:date="2022-08-19T09:36:00Z">
        <w:r w:rsidR="007E7209" w:rsidRPr="006720EE">
          <w:rPr>
            <w:color w:val="FF0000"/>
          </w:rPr>
          <w:t>provided,</w:t>
        </w:r>
        <w:r w:rsidR="007E7209" w:rsidRPr="006720EE" w:rsidDel="00DA4417">
          <w:rPr>
            <w:color w:val="FF0000"/>
          </w:rPr>
          <w:t xml:space="preserve"> </w:t>
        </w:r>
        <w:r w:rsidR="007E7209" w:rsidRPr="006720EE">
          <w:rPr>
            <w:color w:val="FF0000"/>
          </w:rPr>
          <w:t>the SMF shall reject the establishment of the PDU Session and steps 1 - 9 are not performed.</w:t>
        </w:r>
      </w:ins>
      <w:ins w:id="59" w:author="Hans Mattsson" w:date="2022-07-15T13:43:00Z">
        <w:r w:rsidR="00E163B6">
          <w:rPr>
            <w:color w:val="FF0000"/>
            <w:lang w:val="en-IN"/>
          </w:rPr>
          <w:br/>
        </w:r>
      </w:ins>
    </w:p>
    <w:p w14:paraId="65A42456" w14:textId="77777777" w:rsidR="00F077BB" w:rsidRDefault="00F077BB" w:rsidP="00F077BB">
      <w:pPr>
        <w:pStyle w:val="B1"/>
        <w:rPr>
          <w:lang w:val="en-IN"/>
        </w:rPr>
      </w:pPr>
      <w:r>
        <w:rPr>
          <w:lang w:val="en-IN"/>
        </w:rPr>
        <w:tab/>
        <w:t>The SMF identifies the UAS NF/NEF based on local configuration or by NF discovery procedure using DNN/S-NSSAI and/or UE provided identity e.g. USS address.</w:t>
      </w:r>
    </w:p>
    <w:p w14:paraId="6512E89B" w14:textId="77777777" w:rsidR="00F077BB" w:rsidRDefault="00F077BB" w:rsidP="00F077BB">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21727BB2" w14:textId="665B7C78" w:rsidR="00F077BB" w:rsidRDefault="00F077BB" w:rsidP="00F077BB">
      <w:pPr>
        <w:pStyle w:val="B1"/>
        <w:rPr>
          <w:lang w:val="en-IN"/>
        </w:rPr>
      </w:pPr>
      <w:r>
        <w:rPr>
          <w:lang w:val="en-IN"/>
        </w:rPr>
        <w:tab/>
        <w:t>If a UUAA has been performed at Registration, there is no need for the USS to perform UUAA at PDU Session establishment and steps 1 to 5 is not performed.</w:t>
      </w:r>
    </w:p>
    <w:p w14:paraId="40001908" w14:textId="67075081"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5ECD18AD" w14:textId="77777777" w:rsidR="00F077BB" w:rsidRDefault="00F077BB" w:rsidP="00F077B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 xml:space="preserve">[Conditional] Multiple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BBAE8FB" w14:textId="77777777" w:rsidR="00F077BB" w:rsidRDefault="00F077BB" w:rsidP="00F077B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lastRenderedPageBreak/>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Heading4"/>
      </w:pPr>
      <w:bookmarkStart w:id="60" w:name="_Toc106167029"/>
      <w:r>
        <w:t>5.2.3.3</w:t>
      </w:r>
      <w:r w:rsidRPr="000D6B59">
        <w:tab/>
      </w:r>
      <w:r w:rsidRPr="002E270E">
        <w:t>USS UAV Authorization/Authentication (UUAA)</w:t>
      </w:r>
      <w:r>
        <w:t xml:space="preserve"> during default PDN connection at</w:t>
      </w:r>
      <w:r w:rsidRPr="00D100AC">
        <w:t xml:space="preserve"> </w:t>
      </w:r>
      <w:r>
        <w:t>Attach</w:t>
      </w:r>
      <w:bookmarkEnd w:id="60"/>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pt;height:419.5pt" o:ole="">
            <v:imagedata r:id="rId15" o:title=""/>
          </v:shape>
          <o:OLEObject Type="Embed" ProgID="Visio.Drawing.15" ShapeID="_x0000_i1026" DrawAspect="Content" ObjectID="_1722955412" r:id="rId16"/>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1ABE7799" w14:textId="77777777" w:rsidR="00D90B19" w:rsidRDefault="00F077BB" w:rsidP="00F077BB">
      <w:pPr>
        <w:pStyle w:val="B1"/>
        <w:rPr>
          <w:ins w:id="61" w:author="Antoine Mouquet" w:date="2022-08-19T10:35:00Z"/>
        </w:rPr>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014E8B2C" w14:textId="45B7F50F" w:rsidR="00F077BB" w:rsidRDefault="00D02E42" w:rsidP="005D62AC">
      <w:pPr>
        <w:pStyle w:val="B1"/>
        <w:pPrChange w:id="62" w:author="Ericsson_0823" w:date="2022-08-25T17:27:00Z">
          <w:pPr>
            <w:pStyle w:val="B1"/>
          </w:pPr>
        </w:pPrChange>
      </w:pPr>
      <w:ins w:id="63" w:author="Hans Mattsson" w:date="2022-07-15T13:47:00Z">
        <w:del w:id="64" w:author="Antoine Mouquet" w:date="2022-08-19T10:35:00Z">
          <w:r w:rsidDel="00D90B19">
            <w:br/>
          </w:r>
        </w:del>
        <w:del w:id="65" w:author="Antoine Mouquet" w:date="2022-08-19T10:32:00Z">
          <w:r w:rsidDel="00D90B19">
            <w:br/>
          </w:r>
        </w:del>
        <w:r w:rsidR="0086481F" w:rsidRPr="00D90B19">
          <w:rPr>
            <w:rPrChange w:id="66" w:author="Antoine Mouquet" w:date="2022-08-19T10:34:00Z">
              <w:rPr>
                <w:color w:val="FF0000"/>
              </w:rPr>
            </w:rPrChange>
          </w:rPr>
          <w:t>Based on that the Service Level Device Identity (CAA-Level UAV ID) is provided with the request</w:t>
        </w:r>
      </w:ins>
      <w:ins w:id="67" w:author="Antoine Mouquet" w:date="2022-08-18T17:08:00Z">
        <w:r w:rsidR="00DA4417" w:rsidRPr="00D90B19">
          <w:rPr>
            <w:rPrChange w:id="68" w:author="Antoine Mouquet" w:date="2022-08-19T10:34:00Z">
              <w:rPr>
                <w:color w:val="FF0000"/>
              </w:rPr>
            </w:rPrChange>
          </w:rPr>
          <w:t>,</w:t>
        </w:r>
      </w:ins>
      <w:ins w:id="69" w:author="Hans Mattsson" w:date="2022-07-15T13:47:00Z">
        <w:r w:rsidR="0086481F" w:rsidRPr="00D90B19">
          <w:rPr>
            <w:rPrChange w:id="70" w:author="Antoine Mouquet" w:date="2022-08-19T10:34:00Z">
              <w:rPr>
                <w:color w:val="FF0000"/>
              </w:rPr>
            </w:rPrChange>
          </w:rPr>
          <w:t xml:space="preserve"> the SMF+PGW-C retrieves the Session Management Subscription Data from the UDM+HSS using the </w:t>
        </w:r>
        <w:proofErr w:type="spellStart"/>
        <w:r w:rsidR="0086481F" w:rsidRPr="00D90B19">
          <w:rPr>
            <w:rPrChange w:id="71" w:author="Antoine Mouquet" w:date="2022-08-19T10:34:00Z">
              <w:rPr>
                <w:color w:val="FF0000"/>
              </w:rPr>
            </w:rPrChange>
          </w:rPr>
          <w:t>Nudm_SDM_Get</w:t>
        </w:r>
        <w:proofErr w:type="spellEnd"/>
        <w:r w:rsidR="0086481F" w:rsidRPr="00D90B19">
          <w:rPr>
            <w:rPrChange w:id="72" w:author="Antoine Mouquet" w:date="2022-08-19T10:34:00Z">
              <w:rPr>
                <w:color w:val="FF0000"/>
              </w:rPr>
            </w:rPrChange>
          </w:rPr>
          <w:t xml:space="preserve"> service operation</w:t>
        </w:r>
      </w:ins>
      <w:ins w:id="73" w:author="Antoine Mouquet" w:date="2022-08-18T17:09:00Z">
        <w:r w:rsidR="00DA4417" w:rsidRPr="00D90B19">
          <w:rPr>
            <w:rPrChange w:id="74" w:author="Antoine Mouquet" w:date="2022-08-19T10:34:00Z">
              <w:rPr>
                <w:color w:val="FF0000"/>
              </w:rPr>
            </w:rPrChange>
          </w:rPr>
          <w:t>,</w:t>
        </w:r>
      </w:ins>
      <w:ins w:id="75" w:author="Hans Mattsson" w:date="2022-07-15T13:47:00Z">
        <w:r w:rsidR="0086481F" w:rsidRPr="00D90B19">
          <w:rPr>
            <w:rPrChange w:id="76" w:author="Antoine Mouquet" w:date="2022-08-19T10:34:00Z">
              <w:rPr>
                <w:color w:val="FF0000"/>
              </w:rPr>
            </w:rPrChange>
          </w:rPr>
          <w:t xml:space="preserve"> and based </w:t>
        </w:r>
        <w:r w:rsidR="0086481F" w:rsidRPr="00D90B19">
          <w:rPr>
            <w:rPrChange w:id="77" w:author="Antoine Mouquet" w:date="2022-08-19T10:34:00Z">
              <w:rPr>
                <w:color w:val="FF0000"/>
                <w:lang w:val="en-IN"/>
              </w:rPr>
            </w:rPrChange>
          </w:rPr>
          <w:t xml:space="preserve">on that the provided APN/DNN </w:t>
        </w:r>
      </w:ins>
      <w:ins w:id="78" w:author="Antoine Mouquet" w:date="2022-08-18T17:09:00Z">
        <w:r w:rsidR="00DA4417" w:rsidRPr="00D90B19">
          <w:rPr>
            <w:rPrChange w:id="79" w:author="Antoine Mouquet" w:date="2022-08-19T10:34:00Z">
              <w:rPr>
                <w:color w:val="FF0000"/>
                <w:lang w:val="en-IN"/>
              </w:rPr>
            </w:rPrChange>
          </w:rPr>
          <w:t xml:space="preserve">is </w:t>
        </w:r>
      </w:ins>
      <w:ins w:id="80" w:author="huawei" w:date="2022-08-18T16:39:00Z">
        <w:r w:rsidR="0055746F" w:rsidRPr="00D90B19">
          <w:rPr>
            <w:rPrChange w:id="81" w:author="Antoine Mouquet" w:date="2022-08-19T10:34:00Z">
              <w:rPr>
                <w:color w:val="FF0000"/>
                <w:lang w:val="en-IN"/>
              </w:rPr>
            </w:rPrChange>
          </w:rPr>
          <w:t>dedicated</w:t>
        </w:r>
      </w:ins>
      <w:ins w:id="82" w:author="Hans Mattsson" w:date="2022-07-15T13:47:00Z">
        <w:r w:rsidR="0086481F" w:rsidRPr="00D90B19">
          <w:rPr>
            <w:rPrChange w:id="83" w:author="Antoine Mouquet" w:date="2022-08-19T10:34:00Z">
              <w:rPr>
                <w:color w:val="FF0000"/>
                <w:lang w:val="en-IN"/>
              </w:rPr>
            </w:rPrChange>
          </w:rPr>
          <w:t xml:space="preserve"> for aerial services (have aerial service indicator set)</w:t>
        </w:r>
      </w:ins>
      <w:ins w:id="84" w:author="Antoine Mouquet" w:date="2022-08-18T17:09:00Z">
        <w:r w:rsidR="00DA4417" w:rsidRPr="00D90B19">
          <w:rPr>
            <w:rPrChange w:id="85" w:author="Antoine Mouquet" w:date="2022-08-19T10:34:00Z">
              <w:rPr>
                <w:color w:val="FF0000"/>
                <w:lang w:val="en-IN"/>
              </w:rPr>
            </w:rPrChange>
          </w:rPr>
          <w:t>,</w:t>
        </w:r>
      </w:ins>
      <w:ins w:id="86" w:author="Hans Mattsson" w:date="2022-07-15T13:47:00Z">
        <w:r w:rsidR="0086481F" w:rsidRPr="00D90B19">
          <w:rPr>
            <w:rPrChange w:id="87" w:author="Antoine Mouquet" w:date="2022-08-19T10:34:00Z">
              <w:rPr>
                <w:color w:val="FF0000"/>
                <w:lang w:val="en-IN"/>
              </w:rPr>
            </w:rPrChange>
          </w:rPr>
          <w:t xml:space="preserve"> it determines to invoke UAS NF/NEF service operation for UUAA Authentication/Authorization.</w:t>
        </w:r>
      </w:ins>
      <w:ins w:id="88" w:author="Ericsson_0823" w:date="2022-08-25T17:26:00Z">
        <w:r w:rsidR="00652DDE">
          <w:t xml:space="preserve"> </w:t>
        </w:r>
      </w:ins>
      <w:ins w:id="89" w:author="Antoine Mouquet" w:date="2022-08-19T10:32:00Z">
        <w:r w:rsidR="00D90B19" w:rsidRPr="00652DDE">
          <w:rPr>
            <w:rPrChange w:id="90" w:author="Antoine Mouquet" w:date="2022-08-19T10:34:00Z">
              <w:rPr>
                <w:color w:val="FF0000"/>
                <w:lang w:val="en-IN"/>
              </w:rPr>
            </w:rPrChange>
          </w:rPr>
          <w:t>If the provided APN/DNN is dedicated for aerial services</w:t>
        </w:r>
      </w:ins>
      <w:ins w:id="91" w:author="Ericsson_0819" w:date="2022-08-19T08:30:00Z">
        <w:r w:rsidR="001C226E" w:rsidRPr="00652DDE">
          <w:t xml:space="preserve"> but Service Level Device Identity (CAA-Level UAV ID) is </w:t>
        </w:r>
      </w:ins>
      <w:ins w:id="92" w:author="IDCC_r11" w:date="2022-08-19T10:44:00Z">
        <w:r w:rsidR="00C07B25" w:rsidRPr="00652DDE">
          <w:rPr>
            <w:rPrChange w:id="93" w:author="IDCC_r11" w:date="2022-08-19T10:49:00Z">
              <w:rPr/>
            </w:rPrChange>
          </w:rPr>
          <w:t>not</w:t>
        </w:r>
        <w:r w:rsidR="00C07B25" w:rsidRPr="00652DDE">
          <w:t xml:space="preserve"> </w:t>
        </w:r>
      </w:ins>
      <w:ins w:id="94" w:author="Ericsson_0819" w:date="2022-08-19T08:30:00Z">
        <w:r w:rsidR="001C226E" w:rsidRPr="00652DDE">
          <w:t>provided</w:t>
        </w:r>
      </w:ins>
      <w:ins w:id="95" w:author="Antoine Mouquet" w:date="2022-08-19T10:32:00Z">
        <w:r w:rsidR="00D90B19" w:rsidRPr="00652DDE">
          <w:rPr>
            <w:rPrChange w:id="96" w:author="Antoine Mouquet" w:date="2022-08-19T10:34:00Z">
              <w:rPr>
                <w:color w:val="FF0000"/>
                <w:lang w:val="en-IN"/>
              </w:rPr>
            </w:rPrChange>
          </w:rPr>
          <w:t>,</w:t>
        </w:r>
        <w:r w:rsidR="00D90B19" w:rsidRPr="00652DDE" w:rsidDel="00DA4417">
          <w:rPr>
            <w:rPrChange w:id="97" w:author="Antoine Mouquet" w:date="2022-08-19T10:34:00Z">
              <w:rPr>
                <w:color w:val="FF0000"/>
                <w:lang w:val="en-IN"/>
              </w:rPr>
            </w:rPrChange>
          </w:rPr>
          <w:t xml:space="preserve"> </w:t>
        </w:r>
        <w:r w:rsidR="00D90B19" w:rsidRPr="00652DDE">
          <w:rPr>
            <w:rPrChange w:id="98" w:author="Antoine Mouquet" w:date="2022-08-19T10:34:00Z">
              <w:rPr>
                <w:color w:val="FF0000"/>
                <w:lang w:val="en-IN"/>
              </w:rPr>
            </w:rPrChange>
          </w:rPr>
          <w:t xml:space="preserve">the </w:t>
        </w:r>
        <w:r w:rsidR="00D90B19" w:rsidRPr="00652DDE">
          <w:rPr>
            <w:rPrChange w:id="99" w:author="Antoine Mouquet" w:date="2022-08-19T10:34:00Z">
              <w:rPr>
                <w:color w:val="FF0000"/>
              </w:rPr>
            </w:rPrChange>
          </w:rPr>
          <w:t xml:space="preserve">SMF+PGW-C shall reject the </w:t>
        </w:r>
        <w:r w:rsidR="00D90B19" w:rsidRPr="00652DDE">
          <w:rPr>
            <w:rPrChange w:id="100" w:author="Antoine Mouquet" w:date="2022-08-19T10:34:00Z">
              <w:rPr>
                <w:color w:val="FF0000"/>
                <w:lang w:val="en-IN"/>
              </w:rPr>
            </w:rPrChange>
          </w:rPr>
          <w:t xml:space="preserve">establishment of the PDU Session and steps 1 </w:t>
        </w:r>
        <w:del w:id="101" w:author="IDCC_r11" w:date="2022-08-19T10:47:00Z">
          <w:r w:rsidR="00D90B19" w:rsidRPr="00652DDE" w:rsidDel="00C07B25">
            <w:rPr>
              <w:rPrChange w:id="102" w:author="Antoine Mouquet" w:date="2022-08-19T10:34:00Z">
                <w:rPr>
                  <w:color w:val="FF0000"/>
                  <w:lang w:val="en-IN"/>
                </w:rPr>
              </w:rPrChange>
            </w:rPr>
            <w:delText>-</w:delText>
          </w:r>
        </w:del>
      </w:ins>
      <w:ins w:id="103" w:author="IDCC_r11" w:date="2022-08-19T10:47:00Z">
        <w:r w:rsidR="00C07B25" w:rsidRPr="00652DDE">
          <w:t>–</w:t>
        </w:r>
      </w:ins>
      <w:ins w:id="104" w:author="Antoine Mouquet" w:date="2022-08-19T10:32:00Z">
        <w:r w:rsidR="00D90B19" w:rsidRPr="00652DDE">
          <w:rPr>
            <w:rPrChange w:id="105" w:author="Antoine Mouquet" w:date="2022-08-19T10:34:00Z">
              <w:rPr>
                <w:color w:val="FF0000"/>
                <w:lang w:val="en-IN"/>
              </w:rPr>
            </w:rPrChange>
          </w:rPr>
          <w:t>9 are not performed.</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3EDB249C" w:rsidR="00F077BB" w:rsidRDefault="00F077BB" w:rsidP="00F077BB">
      <w:pPr>
        <w:pStyle w:val="B1"/>
        <w:rPr>
          <w:noProof/>
          <w:lang w:val="en-US"/>
        </w:rPr>
      </w:pPr>
      <w:r>
        <w:rPr>
          <w:noProof/>
          <w:lang w:val="en-US"/>
        </w:rPr>
        <w:t>2.</w:t>
      </w:r>
      <w:r>
        <w:rPr>
          <w:noProof/>
          <w:lang w:val="en-US"/>
        </w:rPr>
        <w:tab/>
        <w:t xml:space="preserve">Steps 14 </w:t>
      </w:r>
      <w:del w:id="106" w:author="IDCC_r11" w:date="2022-08-19T10:47:00Z">
        <w:r w:rsidDel="00C07B25">
          <w:rPr>
            <w:noProof/>
            <w:lang w:val="en-US"/>
          </w:rPr>
          <w:delText>-</w:delText>
        </w:r>
      </w:del>
      <w:ins w:id="107" w:author="IDCC_r11" w:date="2022-08-19T10:47:00Z">
        <w:r w:rsidR="00C07B25">
          <w:rPr>
            <w:noProof/>
            <w:lang w:val="en-US"/>
          </w:rPr>
          <w:t>–</w:t>
        </w:r>
      </w:ins>
      <w:r>
        <w:rPr>
          <w:noProof/>
          <w:lang w:val="en-US"/>
        </w:rPr>
        <w:t xml:space="preserve"> 22 in</w:t>
      </w:r>
      <w:r w:rsidRPr="00326905">
        <w:rPr>
          <w:noProof/>
          <w:lang w:val="en-US"/>
        </w:rPr>
        <w:t xml:space="preserve"> </w:t>
      </w:r>
      <w:r>
        <w:rPr>
          <w:noProof/>
          <w:lang w:val="en-US"/>
        </w:rPr>
        <w:t xml:space="preserve">figure 5.3.2.1-1 of TS 23.401 [6] and steps 3 </w:t>
      </w:r>
      <w:del w:id="108" w:author="IDCC_r11" w:date="2022-08-19T10:47:00Z">
        <w:r w:rsidDel="00C07B25">
          <w:rPr>
            <w:noProof/>
            <w:lang w:val="en-US"/>
          </w:rPr>
          <w:delText>-</w:delText>
        </w:r>
      </w:del>
      <w:ins w:id="109" w:author="IDCC_r11" w:date="2022-08-19T10:47:00Z">
        <w:r w:rsidR="00C07B25">
          <w:rPr>
            <w:noProof/>
            <w:lang w:val="en-US"/>
          </w:rPr>
          <w:t>–</w:t>
        </w:r>
      </w:ins>
      <w:r>
        <w:rPr>
          <w:noProof/>
          <w:lang w:val="en-US"/>
        </w:rPr>
        <w:t xml:space="preserve"> 6 in</w:t>
      </w:r>
      <w:r w:rsidRPr="00326905">
        <w:rPr>
          <w:noProof/>
          <w:lang w:val="en-US"/>
        </w:rPr>
        <w:t xml:space="preserve"> </w:t>
      </w:r>
      <w:r>
        <w:rPr>
          <w:noProof/>
          <w:lang w:val="en-US"/>
        </w:rPr>
        <w:t>figure 4.11.1.5.2-1 of TS 23.502 [3] or clause 4.11.2.4.1 of TS 23.502 [3].</w:t>
      </w:r>
    </w:p>
    <w:p w14:paraId="53565638" w14:textId="53951D46" w:rsidR="00F077BB" w:rsidRDefault="00F077BB" w:rsidP="00F077BB">
      <w:pPr>
        <w:pStyle w:val="B1"/>
        <w:rPr>
          <w:noProof/>
          <w:lang w:val="en-US"/>
        </w:rPr>
      </w:pPr>
      <w:r>
        <w:rPr>
          <w:noProof/>
          <w:lang w:val="en-US"/>
        </w:rPr>
        <w:lastRenderedPageBreak/>
        <w:tab/>
        <w:t xml:space="preserve">During the Attach procedure, at step 15 of Figure 5.3.2.1-1 in TS 23.401, the SMF+PGW-C includes, in PCO, an Indication to the UE that </w:t>
      </w:r>
      <w:del w:id="110" w:author="IDCC_r11" w:date="2022-08-19T10:47:00Z">
        <w:r w:rsidDel="00C07B25">
          <w:rPr>
            <w:noProof/>
            <w:lang w:val="en-US"/>
          </w:rPr>
          <w:delText>"</w:delText>
        </w:r>
      </w:del>
      <w:ins w:id="111" w:author="IDCC_r11" w:date="2022-08-19T10:47:00Z">
        <w:r w:rsidR="00C07B25">
          <w:rPr>
            <w:noProof/>
            <w:lang w:val="en-US"/>
          </w:rPr>
          <w:t>“</w:t>
        </w:r>
      </w:ins>
      <w:r>
        <w:rPr>
          <w:noProof/>
          <w:lang w:val="en-US"/>
        </w:rPr>
        <w:t>UpLink Data NOT ALLOWED</w:t>
      </w:r>
      <w:del w:id="112" w:author="IDCC_r11" w:date="2022-08-19T10:47:00Z">
        <w:r w:rsidDel="00C07B25">
          <w:rPr>
            <w:noProof/>
            <w:lang w:val="en-US"/>
          </w:rPr>
          <w:delText>"</w:delText>
        </w:r>
      </w:del>
      <w:ins w:id="113" w:author="IDCC_r11" w:date="2022-08-19T10:47:00Z">
        <w:r w:rsidR="00C07B25">
          <w:rPr>
            <w:noProof/>
            <w:lang w:val="en-US"/>
          </w:rPr>
          <w:t>”</w:t>
        </w:r>
      </w:ins>
      <w:r>
        <w:rPr>
          <w:noProof/>
          <w:lang w:val="en-US"/>
        </w:rPr>
        <w:t xml:space="preserve"> on the PDN connection. The UE shall not send Uplink data to the network, until it receives an indication further from the network that </w:t>
      </w:r>
      <w:del w:id="114" w:author="IDCC_r11" w:date="2022-08-19T10:47:00Z">
        <w:r w:rsidDel="00C07B25">
          <w:rPr>
            <w:noProof/>
            <w:lang w:val="en-US"/>
          </w:rPr>
          <w:delText>"</w:delText>
        </w:r>
      </w:del>
      <w:ins w:id="115" w:author="IDCC_r11" w:date="2022-08-19T10:47:00Z">
        <w:r w:rsidR="00C07B25">
          <w:rPr>
            <w:noProof/>
            <w:lang w:val="en-US"/>
          </w:rPr>
          <w:t>“</w:t>
        </w:r>
      </w:ins>
      <w:r>
        <w:rPr>
          <w:noProof/>
          <w:lang w:val="en-US"/>
        </w:rPr>
        <w:t>UpLink Data ALLOWED</w:t>
      </w:r>
      <w:del w:id="116" w:author="IDCC_r11" w:date="2022-08-19T10:47:00Z">
        <w:r w:rsidDel="00C07B25">
          <w:rPr>
            <w:noProof/>
            <w:lang w:val="en-US"/>
          </w:rPr>
          <w:delText>"</w:delText>
        </w:r>
      </w:del>
      <w:ins w:id="117" w:author="IDCC_r11" w:date="2022-08-19T10:47:00Z">
        <w:r w:rsidR="00C07B25">
          <w:rPr>
            <w:noProof/>
            <w:lang w:val="en-US"/>
          </w:rPr>
          <w:t>”</w:t>
        </w:r>
      </w:ins>
      <w:r>
        <w:rPr>
          <w:noProof/>
          <w:lang w:val="en-US"/>
        </w:rPr>
        <w:t>.</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01DCB25F" w:rsidR="00F077BB" w:rsidRDefault="00F077BB" w:rsidP="00F077BB">
      <w:pPr>
        <w:pStyle w:val="B1"/>
        <w:rPr>
          <w:noProof/>
          <w:lang w:val="en-US"/>
        </w:rPr>
      </w:pPr>
      <w:r>
        <w:rPr>
          <w:noProof/>
          <w:lang w:val="en-US"/>
        </w:rPr>
        <w:t>4.</w:t>
      </w:r>
      <w:r>
        <w:rPr>
          <w:noProof/>
          <w:lang w:val="en-US"/>
        </w:rPr>
        <w:tab/>
        <w:t xml:space="preserve">[Conditional] Multiple round-trip messages as required by the authentication method used by USS. The PCO including the authentication message from the USS is transferred to the UE by the SMF+PGW-C in Update Bearer Request and Downlink NAS Transport (steps 4b </w:t>
      </w:r>
      <w:del w:id="118" w:author="IDCC_r11" w:date="2022-08-19T10:47:00Z">
        <w:r w:rsidDel="00C07B25">
          <w:rPr>
            <w:noProof/>
            <w:lang w:val="en-US"/>
          </w:rPr>
          <w:delText>-</w:delText>
        </w:r>
      </w:del>
      <w:ins w:id="119" w:author="IDCC_r11" w:date="2022-08-19T10:47:00Z">
        <w:r w:rsidR="00C07B25">
          <w:rPr>
            <w:noProof/>
            <w:lang w:val="en-US"/>
          </w:rPr>
          <w:t>–</w:t>
        </w:r>
      </w:ins>
      <w:r>
        <w:rPr>
          <w:noProof/>
          <w:lang w:val="en-US"/>
        </w:rPr>
        <w:t xml:space="preserve"> 4d). The response from the UE is transferred to the SMF+PGW-C in an Uplink NAS Transport and Update Bearer Response (steps 4e </w:t>
      </w:r>
      <w:del w:id="120" w:author="IDCC_r11" w:date="2022-08-19T10:47:00Z">
        <w:r w:rsidDel="00C07B25">
          <w:rPr>
            <w:noProof/>
            <w:lang w:val="en-US"/>
          </w:rPr>
          <w:delText>-</w:delText>
        </w:r>
      </w:del>
      <w:ins w:id="121" w:author="IDCC_r11" w:date="2022-08-19T10:47:00Z">
        <w:r w:rsidR="00C07B25">
          <w:rPr>
            <w:noProof/>
            <w:lang w:val="en-US"/>
          </w:rPr>
          <w:t>–</w:t>
        </w:r>
      </w:ins>
      <w:r>
        <w:rPr>
          <w:noProof/>
          <w:lang w:val="en-US"/>
        </w:rPr>
        <w:t xml:space="preserve">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1DB1492B" w:rsidR="00F077BB" w:rsidRDefault="00F077BB" w:rsidP="00F077BB">
      <w:pPr>
        <w:pStyle w:val="B1"/>
        <w:rPr>
          <w:noProof/>
          <w:lang w:val="en-US"/>
        </w:rPr>
      </w:pPr>
      <w:r>
        <w:rPr>
          <w:noProof/>
          <w:lang w:val="en-US"/>
        </w:rPr>
        <w:t>8.</w:t>
      </w:r>
      <w:r>
        <w:rPr>
          <w:noProof/>
          <w:lang w:val="en-US"/>
        </w:rPr>
        <w:tab/>
        <w:t xml:space="preserve">The SMF+PGW-C updates the UE by invoking the PDN GW initiated bearer modification without QoS update procedure (figure 5.4.3-1 of TS 23.401 [6]) initiated by sending an Update Bearer Request message to the SGW. The PCO includes an indication that </w:t>
      </w:r>
      <w:del w:id="122" w:author="IDCC_r11" w:date="2022-08-19T10:47:00Z">
        <w:r w:rsidDel="00C07B25">
          <w:rPr>
            <w:noProof/>
            <w:lang w:val="en-US"/>
          </w:rPr>
          <w:delText>"</w:delText>
        </w:r>
      </w:del>
      <w:ins w:id="123" w:author="IDCC_r11" w:date="2022-08-19T10:47:00Z">
        <w:r w:rsidR="00C07B25">
          <w:rPr>
            <w:noProof/>
            <w:lang w:val="en-US"/>
          </w:rPr>
          <w:t>“</w:t>
        </w:r>
      </w:ins>
      <w:r>
        <w:rPr>
          <w:noProof/>
          <w:lang w:val="en-US"/>
        </w:rPr>
        <w:t>UpLink Data ALLOWED</w:t>
      </w:r>
      <w:del w:id="124" w:author="IDCC_r11" w:date="2022-08-19T10:47:00Z">
        <w:r w:rsidDel="00C07B25">
          <w:rPr>
            <w:noProof/>
            <w:lang w:val="en-US"/>
          </w:rPr>
          <w:delText>"</w:delText>
        </w:r>
      </w:del>
      <w:ins w:id="125" w:author="IDCC_r11" w:date="2022-08-19T10:47:00Z">
        <w:r w:rsidR="00C07B25">
          <w:rPr>
            <w:noProof/>
            <w:lang w:val="en-US"/>
          </w:rPr>
          <w:t>”</w:t>
        </w:r>
      </w:ins>
      <w:r>
        <w:rPr>
          <w:noProof/>
          <w:lang w:val="en-US"/>
        </w:rPr>
        <w:t>,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47C67E80" w14:textId="77777777" w:rsidR="00237B4E" w:rsidRPr="00F077BB" w:rsidRDefault="00237B4E" w:rsidP="00237B4E">
      <w:pPr>
        <w:pStyle w:val="Heading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Heading4"/>
        <w:rPr>
          <w:lang w:val="en-US"/>
        </w:rPr>
      </w:pPr>
      <w:bookmarkStart w:id="126" w:name="_Toc106167037"/>
      <w:r>
        <w:rPr>
          <w:lang w:val="en-US"/>
        </w:rPr>
        <w:t>5.2.5.2</w:t>
      </w:r>
      <w:r>
        <w:rPr>
          <w:lang w:val="en-US"/>
        </w:rPr>
        <w:tab/>
        <w:t>Procedure for C2 authorization in 5GS</w:t>
      </w:r>
      <w:bookmarkEnd w:id="126"/>
    </w:p>
    <w:p w14:paraId="35523C31" w14:textId="77777777" w:rsidR="0090172B" w:rsidRPr="001417B8" w:rsidRDefault="0090172B" w:rsidP="0090172B">
      <w:pPr>
        <w:pStyle w:val="Heading5"/>
        <w:rPr>
          <w:lang w:val="en-US"/>
        </w:rPr>
      </w:pPr>
      <w:bookmarkStart w:id="127" w:name="_Toc106167038"/>
      <w:r>
        <w:rPr>
          <w:lang w:val="en-US"/>
        </w:rPr>
        <w:t>5.2.5.2.1</w:t>
      </w:r>
      <w:r>
        <w:rPr>
          <w:lang w:val="en-US"/>
        </w:rPr>
        <w:tab/>
        <w:t>C2 Authorization request during UUAA-SM procedure in 5GS</w:t>
      </w:r>
      <w:bookmarkEnd w:id="127"/>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1F22A51" w:rsidR="0090172B" w:rsidRDefault="0090172B" w:rsidP="0090172B">
      <w:pPr>
        <w:pStyle w:val="B1"/>
      </w:pPr>
      <w:r>
        <w:t>-</w:t>
      </w:r>
      <w:r>
        <w:tab/>
        <w:t xml:space="preserve">In Step 0, the UE includes pairing information (if available) in a C2 Aviation Payload. </w:t>
      </w:r>
      <w:r w:rsidR="00C07B25">
        <w:t>W</w:t>
      </w:r>
      <w:r>
        <w:t>hich is forwarded further to the USS;</w:t>
      </w:r>
    </w:p>
    <w:p w14:paraId="7820C44B" w14:textId="77777777" w:rsidR="0090172B" w:rsidRDefault="0090172B" w:rsidP="0090172B">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lastRenderedPageBreak/>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Heading5"/>
      </w:pPr>
      <w:bookmarkStart w:id="128" w:name="_Toc106167039"/>
      <w:r>
        <w:rPr>
          <w:lang w:eastAsia="ja-JP"/>
        </w:rPr>
        <w:t>5.2.5.2.2</w:t>
      </w:r>
      <w:r>
        <w:rPr>
          <w:lang w:eastAsia="ja-JP"/>
        </w:rPr>
        <w:tab/>
        <w:t>UE initiated PDU Session Modification for C2 Communication</w:t>
      </w:r>
      <w:bookmarkEnd w:id="128"/>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1.5pt;height:264pt" o:ole="">
            <v:imagedata r:id="rId17" o:title=""/>
          </v:shape>
          <o:OLEObject Type="Embed" ProgID="Visio.Drawing.15" ShapeID="_x0000_i1027" DrawAspect="Content" ObjectID="_1722955413" r:id="rId18"/>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24E5CE5" w:rsidR="0090172B" w:rsidRDefault="0090172B" w:rsidP="006730FF">
      <w:pPr>
        <w:pStyle w:val="B1"/>
        <w:ind w:left="644" w:firstLine="0"/>
        <w:pPrChange w:id="129" w:author="IDCC_r11" w:date="2022-08-19T10:47:00Z">
          <w:pPr>
            <w:pStyle w:val="B1"/>
          </w:pPr>
        </w:pPrChange>
      </w:pPr>
      <w:r>
        <w:t>1.</w:t>
      </w:r>
      <w:r>
        <w:tab/>
        <w:t>The UE establishes a PDU Session for USS communication as described in clause 5.2.3.</w:t>
      </w:r>
    </w:p>
    <w:p w14:paraId="5066E5F7" w14:textId="087C4292" w:rsidR="0090172B" w:rsidRDefault="0090172B" w:rsidP="0090172B">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w:t>
      </w:r>
      <w:del w:id="130" w:author="IDCC_r11" w:date="2022-08-19T10:47:00Z">
        <w:r w:rsidDel="00C07B25">
          <w:delText>-</w:delText>
        </w:r>
      </w:del>
      <w:ins w:id="131" w:author="IDCC_r11" w:date="2022-08-19T10:47:00Z">
        <w:r w:rsidR="00C07B25">
          <w:t>–</w:t>
        </w:r>
      </w:ins>
      <w:r>
        <w:t xml:space="preserve">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5BA25F15" w:rsidR="0090172B" w:rsidRDefault="0090172B" w:rsidP="0090172B">
      <w:pPr>
        <w:pStyle w:val="B1"/>
        <w:rPr>
          <w:ins w:id="132" w:author="Hans Mattsson" w:date="2022-07-15T13:50:00Z"/>
          <w:lang w:eastAsia="zh-CN"/>
        </w:rPr>
      </w:pPr>
      <w:r>
        <w:rPr>
          <w:lang w:eastAsia="zh-CN"/>
        </w:rPr>
        <w:t>4</w:t>
      </w:r>
      <w:del w:id="133" w:author="Hans Mattsson" w:date="2022-07-15T13:51:00Z">
        <w:r w:rsidDel="00CE7708">
          <w:rPr>
            <w:lang w:eastAsia="zh-CN"/>
          </w:rPr>
          <w:delText>-5</w:delText>
        </w:r>
      </w:del>
      <w:r>
        <w:rPr>
          <w:lang w:eastAsia="zh-CN"/>
        </w:rPr>
        <w:t>.</w:t>
      </w:r>
      <w:r>
        <w:rPr>
          <w:lang w:eastAsia="zh-CN"/>
        </w:rPr>
        <w:tab/>
      </w:r>
      <w:del w:id="134" w:author="Hans Mattsson" w:date="2022-07-15T13:53:00Z">
        <w:r w:rsidDel="00836AED">
          <w:rPr>
            <w:lang w:eastAsia="zh-CN"/>
          </w:rPr>
          <w:delText xml:space="preserve">For a UAV with aerial subscription the SMF determines based on </w:delText>
        </w:r>
      </w:del>
      <w:ins w:id="135"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136" w:author="Hans Mattsson" w:date="2022-07-15T13:55:00Z">
        <w:r w:rsidR="00F955E2" w:rsidRPr="00FF02DB">
          <w:rPr>
            <w:color w:val="FF0000"/>
          </w:rPr>
          <w:t xml:space="preserve">is </w:t>
        </w:r>
      </w:ins>
      <w:ins w:id="137" w:author="huawei" w:date="2022-08-18T16:39:00Z">
        <w:r w:rsidR="007E798B">
          <w:rPr>
            <w:color w:val="FF0000"/>
          </w:rPr>
          <w:t xml:space="preserve">dedicated </w:t>
        </w:r>
      </w:ins>
      <w:ins w:id="138" w:author="Hans Mattsson" w:date="2022-07-15T13:55:00Z">
        <w:r w:rsidR="00F955E2" w:rsidRPr="00FF02DB">
          <w:rPr>
            <w:color w:val="FF0000"/>
          </w:rPr>
          <w:t>for aerial services (have aerial service indicator set) and that the Service Level Device Identity (CAA-Level UAV ID)</w:t>
        </w:r>
        <w:r w:rsidR="00F955E2">
          <w:rPr>
            <w:color w:val="FF0000"/>
          </w:rPr>
          <w:t xml:space="preserve"> is included </w:t>
        </w:r>
        <w:r w:rsidR="00F955E2" w:rsidRPr="00FF02DB">
          <w:rPr>
            <w:color w:val="FF0000"/>
          </w:rPr>
          <w:t>in the request</w:t>
        </w:r>
      </w:ins>
      <w:ins w:id="139" w:author="Hans Mattsson" w:date="2022-07-15T13:56:00Z">
        <w:r w:rsidR="00F143F5">
          <w:rPr>
            <w:color w:val="FF0000"/>
          </w:rPr>
          <w:t xml:space="preserve"> and </w:t>
        </w:r>
      </w:ins>
      <w:del w:id="140" w:author="Hans Mattsson" w:date="2022-07-15T13:55:00Z">
        <w:r w:rsidDel="00F955E2">
          <w:rPr>
            <w:lang w:eastAsia="zh-CN"/>
          </w:rPr>
          <w:delText>and presence of CAA-Level UAV ID that authorization is required</w:delText>
        </w:r>
        <w:r w:rsidDel="00B45E98">
          <w:rPr>
            <w:lang w:eastAsia="zh-CN"/>
          </w:rPr>
          <w:delText>.</w:delText>
        </w:r>
      </w:del>
      <w:r>
        <w:rPr>
          <w:lang w:eastAsia="zh-CN"/>
        </w:rPr>
        <w:t xml:space="preserve"> </w:t>
      </w:r>
      <w:ins w:id="141" w:author="Hans Mattsson" w:date="2022-07-15T13:57:00Z">
        <w:r w:rsidR="00C07B25" w:rsidRPr="00F04C21">
          <w:rPr>
            <w:color w:val="FF0000"/>
            <w:lang w:eastAsia="zh-CN"/>
          </w:rPr>
          <w:t>T</w:t>
        </w:r>
        <w:r w:rsidR="00A82270" w:rsidRPr="00F04C21">
          <w:rPr>
            <w:color w:val="FF0000"/>
            <w:lang w:eastAsia="zh-CN"/>
          </w:rPr>
          <w:t>hen</w:t>
        </w:r>
        <w:r w:rsidR="00A82270">
          <w:rPr>
            <w:color w:val="FF0000"/>
            <w:lang w:eastAsia="zh-CN"/>
          </w:rPr>
          <w:t xml:space="preserve"> sends</w:t>
        </w:r>
        <w:r w:rsidR="00A82270" w:rsidRPr="00F04C21">
          <w:rPr>
            <w:strike/>
            <w:color w:val="FF0000"/>
            <w:lang w:eastAsia="zh-CN"/>
          </w:rPr>
          <w:t xml:space="preserve"> </w:t>
        </w:r>
      </w:ins>
      <w:del w:id="142" w:author="Hans Mattsson" w:date="2022-07-15T13:58:00Z">
        <w:r w:rsidDel="00F2783F">
          <w:rPr>
            <w:lang w:eastAsia="zh-CN"/>
          </w:rPr>
          <w:delText xml:space="preserve">The SMF invokes the authorization procedure with the USS (via UAS-NF) by invoking </w:delText>
        </w:r>
      </w:del>
      <w:r>
        <w:rPr>
          <w:lang w:eastAsia="zh-CN"/>
        </w:rPr>
        <w:t xml:space="preserve">a </w:t>
      </w:r>
      <w:proofErr w:type="spellStart"/>
      <w:r>
        <w:rPr>
          <w:lang w:eastAsia="zh-CN"/>
        </w:rPr>
        <w:t>Nnef_Authentication_AuthenticateAuthorize</w:t>
      </w:r>
      <w:proofErr w:type="spellEnd"/>
      <w:r>
        <w:rPr>
          <w:lang w:eastAsia="zh-CN"/>
        </w:rPr>
        <w:t xml:space="preserve"> request</w:t>
      </w:r>
      <w:ins w:id="143" w:author="Hans Mattsson" w:date="2022-07-15T13:58:00Z">
        <w:r w:rsidR="003E18FB">
          <w:rPr>
            <w:lang w:eastAsia="zh-CN"/>
          </w:rPr>
          <w:t xml:space="preserve"> to the UAS-NF</w:t>
        </w:r>
      </w:ins>
      <w:ins w:id="144" w:author="Hans Mattsson" w:date="2022-07-15T13:59:00Z">
        <w:r w:rsidR="003E18FB">
          <w:rPr>
            <w:lang w:eastAsia="zh-CN"/>
          </w:rPr>
          <w:t xml:space="preserve"> </w:t>
        </w:r>
      </w:ins>
      <w:r>
        <w:rPr>
          <w:lang w:eastAsia="zh-CN"/>
        </w:rPr>
        <w:t xml:space="preserve"> including the UAS container provided by the UAV in step 2 (including the C2 Aviation Payload), the CAA-Level UAV ID, GPSI, PDU Session IP address, and optionally the UAV location (e.g. Cell ID) provided by the AMF.</w:t>
      </w:r>
    </w:p>
    <w:p w14:paraId="48AA342F" w14:textId="3E392D97" w:rsidR="006B7BE5" w:rsidRDefault="00CE7708" w:rsidP="001141A6">
      <w:pPr>
        <w:pStyle w:val="B1"/>
        <w:rPr>
          <w:lang w:eastAsia="zh-CN"/>
        </w:rPr>
      </w:pPr>
      <w:ins w:id="145" w:author="Hans Mattsson" w:date="2022-07-15T13:50:00Z">
        <w:r w:rsidRPr="00AE0A8D">
          <w:rPr>
            <w:color w:val="FF0000"/>
            <w:lang w:eastAsia="zh-CN"/>
          </w:rPr>
          <w:lastRenderedPageBreak/>
          <w:t xml:space="preserve">5. The UAS-NF </w:t>
        </w:r>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146" w:author="Nokia_1708" w:date="2022-08-17T16:06:00Z">
          <w:r w:rsidDel="006E534B">
            <w:rPr>
              <w:color w:val="FF0000"/>
            </w:rPr>
            <w:delText xml:space="preserve">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6BEFB86F" w:rsidR="0090172B" w:rsidRPr="00C21088" w:rsidRDefault="0090172B" w:rsidP="0090172B">
      <w:pPr>
        <w:pStyle w:val="EditorsNote"/>
      </w:pPr>
      <w:r w:rsidRPr="00C21088">
        <w:t>Editor</w:t>
      </w:r>
      <w:del w:id="147" w:author="IDCC_r11" w:date="2022-08-19T10:47:00Z">
        <w:r w:rsidDel="00C07B25">
          <w:delText>'</w:delText>
        </w:r>
      </w:del>
      <w:ins w:id="148" w:author="IDCC_r11" w:date="2022-08-19T10:47:00Z">
        <w:r w:rsidR="00C07B25">
          <w:t>’</w:t>
        </w:r>
      </w:ins>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Heading5"/>
        <w:rPr>
          <w:lang w:eastAsia="ja-JP"/>
        </w:rPr>
      </w:pPr>
      <w:bookmarkStart w:id="149" w:name="_Toc106167040"/>
      <w:r>
        <w:rPr>
          <w:lang w:eastAsia="ja-JP"/>
        </w:rPr>
        <w:t>5.2.5.2.3</w:t>
      </w:r>
      <w:r>
        <w:rPr>
          <w:lang w:eastAsia="ja-JP"/>
        </w:rPr>
        <w:tab/>
        <w:t>UE initiated PDU Session Establishment for C2 Communication</w:t>
      </w:r>
      <w:bookmarkEnd w:id="149"/>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2pt;height:305.5pt" o:ole="">
            <v:imagedata r:id="rId19" o:title=""/>
          </v:shape>
          <o:OLEObject Type="Embed" ProgID="Visio.Drawing.15" ShapeID="_x0000_i1028" DrawAspect="Content" ObjectID="_1722955414" r:id="rId20"/>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t>0.</w:t>
      </w:r>
      <w:r>
        <w:tab/>
        <w:t>The UAV has performed a successful UUAA with the USS (UUAA-SM or UUAA-MM) and the USS has for the corresponding GPSI subscribed for PDU Session Status Event from the NEF.</w:t>
      </w:r>
    </w:p>
    <w:p w14:paraId="637E95D6" w14:textId="5B4E523E" w:rsidR="0090172B" w:rsidRDefault="0090172B" w:rsidP="0090172B">
      <w:pPr>
        <w:pStyle w:val="B1"/>
      </w:pPr>
      <w:r>
        <w:t>1.</w:t>
      </w:r>
      <w:r>
        <w:tab/>
        <w:t>When the UAV needs to establish C2 communication the UAV determines that a new dedicated PDU session is required for connectivity to UAV-C. The UE initiates PDU Session establishment procedure for a DNN/S-NSSAI dedicated</w:t>
      </w:r>
      <w:r w:rsidR="006903DE">
        <w:rPr>
          <w:rStyle w:val="CommentReference"/>
        </w:rPr>
        <w:t xml:space="preserve"> </w:t>
      </w:r>
      <w:r>
        <w:t xml:space="preserve">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w:t>
      </w:r>
      <w:r>
        <w:lastRenderedPageBreak/>
        <w:t xml:space="preserve">the UAV-C to pair may be included in C2 Aviation Payload. The UAV may also include other information such as Flight Authorization information. The USS may also use its locally configured pairing information for UAV </w:t>
      </w:r>
      <w:del w:id="150" w:author="IDCC_r11" w:date="2022-08-19T10:47:00Z">
        <w:r w:rsidDel="00C07B25">
          <w:delText>-</w:delText>
        </w:r>
      </w:del>
      <w:ins w:id="151" w:author="IDCC_r11" w:date="2022-08-19T10:47:00Z">
        <w:r w:rsidR="00C07B25">
          <w:t>–</w:t>
        </w:r>
      </w:ins>
      <w:r>
        <w:t xml:space="preserve"> UAV-C pairing authorization which then takes precedence over UAV provided pairing information.</w:t>
      </w:r>
    </w:p>
    <w:p w14:paraId="0A472D07" w14:textId="60CD72A4" w:rsidR="0090172B" w:rsidRDefault="0090172B" w:rsidP="0090172B">
      <w:pPr>
        <w:pStyle w:val="B1"/>
      </w:pPr>
      <w:r>
        <w:t>2.</w:t>
      </w:r>
      <w:r>
        <w:tab/>
      </w:r>
      <w:bookmarkStart w:id="152" w:name="_Hlk108524496"/>
      <w:ins w:id="153" w:author="Hans Mattsson" w:date="2022-07-15T14:08:00Z">
        <w:r w:rsidR="0042564A" w:rsidRPr="00FF02DB">
          <w:rPr>
            <w:color w:val="FF0000"/>
          </w:rPr>
          <w:t xml:space="preserve">The SMF determines that authorization is required based on that the requested DNN/S-NSSAI combination </w:t>
        </w:r>
      </w:ins>
      <w:ins w:id="154" w:author="huawei" w:date="2022-08-18T17:24:00Z">
        <w:r w:rsidR="00E9187F">
          <w:rPr>
            <w:color w:val="FF0000"/>
          </w:rPr>
          <w:t xml:space="preserve">dedicated </w:t>
        </w:r>
      </w:ins>
      <w:ins w:id="155" w:author="Hans Mattsson" w:date="2022-07-15T14:08:00Z">
        <w:r w:rsidR="0042564A" w:rsidRPr="00FF02DB">
          <w:rPr>
            <w:color w:val="FF0000"/>
          </w:rPr>
          <w:t>for aerial services (have aerial service indicator set), and that the Service Level Device Identity (CAA-Level UAV ID</w:t>
        </w:r>
        <w:r w:rsidR="0042564A">
          <w:rPr>
            <w:color w:val="FF0000"/>
          </w:rPr>
          <w:t xml:space="preserve">) </w:t>
        </w:r>
        <w:r w:rsidR="0042564A" w:rsidRPr="00FF02DB">
          <w:rPr>
            <w:color w:val="FF0000"/>
          </w:rPr>
          <w:t>is included in the request.</w:t>
        </w:r>
      </w:ins>
      <w:bookmarkEnd w:id="152"/>
      <w:del w:id="156"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3BCB820C" w:rsidR="0090172B" w:rsidRDefault="0090172B" w:rsidP="0090172B">
      <w:pPr>
        <w:pStyle w:val="B1"/>
      </w:pPr>
      <w:r>
        <w:tab/>
      </w:r>
      <w:del w:id="157" w:author="Hans Mattsson" w:date="2022-07-15T14:10:00Z">
        <w:r w:rsidDel="00B22DC8">
          <w:delText>For a UAV with aerial subscription, if</w:delText>
        </w:r>
      </w:del>
      <w:del w:id="158" w:author="Hans Mattsson" w:date="2022-07-15T14:11:00Z">
        <w:r w:rsidDel="005E4174">
          <w:delText xml:space="preserve"> the SMF determines based on </w:delText>
        </w:r>
      </w:del>
      <w:ins w:id="159" w:author="Hans Mattsson" w:date="2022-07-15T14:11:00Z">
        <w:r w:rsidR="005E4174">
          <w:t xml:space="preserve">If </w:t>
        </w:r>
      </w:ins>
      <w:r>
        <w:t>the requested DNN</w:t>
      </w:r>
      <w:r>
        <w:t xml:space="preserve">/S-NSSAI </w:t>
      </w:r>
      <w:del w:id="160" w:author="Hans Mattsson" w:date="2022-07-15T14:12:00Z">
        <w:r w:rsidDel="00CF5AE6">
          <w:delText>that the authorization procedure with the USS is required, but the UAV has not provided the CAA-Level UAV ID,</w:delText>
        </w:r>
      </w:del>
      <w:del w:id="161" w:author="Hans Mattsson" w:date="2022-07-15T14:13:00Z">
        <w:r w:rsidDel="003A36A2">
          <w:delText xml:space="preserve"> </w:delText>
        </w:r>
      </w:del>
      <w:ins w:id="162" w:author="Hans Mattsson" w:date="2022-07-15T14:12:00Z">
        <w:r w:rsidR="00CA29F9" w:rsidRPr="005E3E60">
          <w:rPr>
            <w:color w:val="FF0000"/>
          </w:rPr>
          <w:t xml:space="preserve"> </w:t>
        </w:r>
      </w:ins>
      <w:ins w:id="163" w:author="Hans Mattsson" w:date="2022-07-15T14:13:00Z">
        <w:r w:rsidR="003A36A2">
          <w:rPr>
            <w:color w:val="FF0000"/>
          </w:rPr>
          <w:t xml:space="preserve"> </w:t>
        </w:r>
      </w:ins>
      <w:ins w:id="164" w:author="Hans Mattsson" w:date="2022-07-15T14:12:00Z">
        <w:r w:rsidR="00CA29F9" w:rsidRPr="00E6323D">
          <w:rPr>
            <w:color w:val="FF0000"/>
          </w:rPr>
          <w:t xml:space="preserve">is </w:t>
        </w:r>
      </w:ins>
      <w:ins w:id="165" w:author="huawei" w:date="2022-08-18T17:25:00Z">
        <w:r w:rsidR="00A13126">
          <w:rPr>
            <w:color w:val="FF0000"/>
          </w:rPr>
          <w:t>dedicated</w:t>
        </w:r>
      </w:ins>
      <w:ins w:id="166" w:author="Hans Mattsson" w:date="2022-07-15T14:12:00Z">
        <w:r w:rsidR="00CA29F9" w:rsidRPr="00E6323D">
          <w:rPr>
            <w:color w:val="FF0000"/>
          </w:rPr>
          <w:t xml:space="preserve"> for aerial services but no Service Level Device ID (CAA-Level UAV ID) has been provided with the request</w:t>
        </w:r>
        <w:r w:rsidR="00CA29F9" w:rsidRPr="00E6323D">
          <w:t>,</w:t>
        </w:r>
      </w:ins>
      <w:ins w:id="167" w:author="Nokia_1908" w:date="2022-08-19T11:38:00Z">
        <w:r w:rsidR="006A691A">
          <w:t xml:space="preserve"> </w:t>
        </w:r>
      </w:ins>
      <w:r>
        <w:t>the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3151A48D" w:rsidR="0090172B" w:rsidRDefault="0090172B" w:rsidP="0090172B">
      <w:pPr>
        <w:pStyle w:val="B1"/>
      </w:pPr>
      <w:r>
        <w:t>3.</w:t>
      </w:r>
      <w:r>
        <w:tab/>
        <w:t xml:space="preserve">The UAS NF/NEF checks that a valid UUAA is stored for the GPSI and forwards the received authorization request as a </w:t>
      </w:r>
      <w:proofErr w:type="spellStart"/>
      <w:r>
        <w:t>Naf_Authentication_AuthenticateAuthorize</w:t>
      </w:r>
      <w:proofErr w:type="spellEnd"/>
      <w:r>
        <w:t xml:space="preserv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168"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(potentially new),</w:t>
      </w:r>
      <w:ins w:id="169"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01450E23" w14:textId="77777777" w:rsidR="0090172B" w:rsidRDefault="0090172B" w:rsidP="009017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Heading4"/>
        <w:rPr>
          <w:lang w:val="en-US"/>
        </w:rPr>
      </w:pPr>
      <w:bookmarkStart w:id="170" w:name="_Toc106167041"/>
      <w:r>
        <w:rPr>
          <w:lang w:val="en-US"/>
        </w:rPr>
        <w:t>5.2.5.3</w:t>
      </w:r>
      <w:r>
        <w:rPr>
          <w:lang w:val="en-US"/>
        </w:rPr>
        <w:tab/>
        <w:t>Procedure for C2 authorization in EPS</w:t>
      </w:r>
      <w:bookmarkEnd w:id="170"/>
    </w:p>
    <w:p w14:paraId="420372C1" w14:textId="77777777" w:rsidR="00085376" w:rsidRDefault="00085376" w:rsidP="00085376">
      <w:pPr>
        <w:pStyle w:val="Heading5"/>
      </w:pPr>
      <w:bookmarkStart w:id="171" w:name="_Toc106167042"/>
      <w:r>
        <w:t>5.2.5.3.0</w:t>
      </w:r>
      <w:r>
        <w:tab/>
        <w:t>C2 Authorization request during UUAA-SM procedure in EPS</w:t>
      </w:r>
      <w:bookmarkEnd w:id="171"/>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lastRenderedPageBreak/>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 xml:space="preserve">Initially in step 5, the USS performs C2 authorization taking into account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Heading5"/>
      </w:pPr>
      <w:bookmarkStart w:id="172" w:name="_Toc106167043"/>
      <w:r w:rsidRPr="004B6F8A">
        <w:t>5.2.</w:t>
      </w:r>
      <w:r>
        <w:t>5</w:t>
      </w:r>
      <w:r w:rsidRPr="004B6F8A">
        <w:t>.</w:t>
      </w:r>
      <w:r>
        <w:t>3.1</w:t>
      </w:r>
      <w:r w:rsidRPr="004B6F8A">
        <w:tab/>
        <w:t>UE requested PDN connectivity</w:t>
      </w:r>
      <w:r>
        <w:t xml:space="preserve"> for C2 authorization</w:t>
      </w:r>
      <w:bookmarkEnd w:id="172"/>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1pt;height:266pt" o:ole="">
            <v:imagedata r:id="rId21" o:title=""/>
          </v:shape>
          <o:OLEObject Type="Embed" ProgID="Visio.Drawing.15" ShapeID="_x0000_i1029" DrawAspect="Content" ObjectID="_1722955415" r:id="rId22"/>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02BD6A18" w14:textId="53663FCE" w:rsidR="00085376" w:rsidRDefault="00085376" w:rsidP="00B574CA">
      <w:pPr>
        <w:pStyle w:val="B1"/>
        <w:rPr>
          <w:lang w:val="en-US"/>
        </w:rPr>
      </w:pPr>
      <w:r>
        <w:rPr>
          <w:lang w:val="en-US"/>
        </w:rPr>
        <w:tab/>
        <w:t xml:space="preserve">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w:t>
      </w:r>
      <w:r>
        <w:rPr>
          <w:lang w:val="en-US"/>
        </w:rPr>
        <w:lastRenderedPageBreak/>
        <w:t>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173" w:author="Hans Mattsson" w:date="2022-07-15T14:25:00Z">
        <w:r w:rsidR="006A279A">
          <w:rPr>
            <w:lang w:val="en-US"/>
          </w:rPr>
          <w:br/>
        </w:r>
        <w:r w:rsidR="006A279A">
          <w:rPr>
            <w:lang w:val="en-US"/>
          </w:rPr>
          <w:br/>
        </w:r>
        <w:r w:rsidR="006A279A" w:rsidRPr="00152293">
          <w:rPr>
            <w:color w:val="FF0000"/>
            <w:lang w:val="en-US"/>
          </w:rPr>
          <w:t xml:space="preserve">If </w:t>
        </w:r>
        <w:r w:rsidR="006A279A">
          <w:rPr>
            <w:color w:val="FF0000"/>
            <w:lang w:val="en-US"/>
          </w:rPr>
          <w:t>Service Level Device Identity (CAA-Level UAV ID) is provided with the request</w:t>
        </w:r>
      </w:ins>
      <w:ins w:id="174" w:author="Ericsson_0818" w:date="2022-08-18T12:15:00Z">
        <w:r w:rsidR="00C7176C">
          <w:rPr>
            <w:color w:val="FF0000"/>
            <w:lang w:val="en-US"/>
          </w:rPr>
          <w:t>,</w:t>
        </w:r>
      </w:ins>
      <w:ins w:id="175" w:author="Hans Mattsson" w:date="2022-07-15T14:25:00Z">
        <w:r w:rsidR="006A279A">
          <w:rPr>
            <w:color w:val="FF0000"/>
            <w:lang w:val="en-US"/>
          </w:rPr>
          <w:t xml:space="preserve"> </w:t>
        </w:r>
        <w:r w:rsidR="006A279A" w:rsidRPr="00152293">
          <w:rPr>
            <w:color w:val="FF0000"/>
            <w:lang w:val="en-US"/>
          </w:rPr>
          <w:t xml:space="preserve">the SMF+PGW-C </w:t>
        </w:r>
        <w:r w:rsidR="006A279A" w:rsidRPr="00B92628">
          <w:rPr>
            <w:color w:val="FF0000"/>
          </w:rPr>
          <w:t>retrieve</w:t>
        </w:r>
        <w:r w:rsidR="006A279A">
          <w:rPr>
            <w:color w:val="FF0000"/>
          </w:rPr>
          <w:t xml:space="preserve">s (if not already available) </w:t>
        </w:r>
        <w:r w:rsidR="006A279A" w:rsidRPr="00B92628">
          <w:rPr>
            <w:color w:val="FF0000"/>
          </w:rPr>
          <w:t xml:space="preserve">the Session Management Subscription Data </w:t>
        </w:r>
        <w:r w:rsidR="006A279A">
          <w:rPr>
            <w:color w:val="FF0000"/>
          </w:rPr>
          <w:t xml:space="preserve">for the UE </w:t>
        </w:r>
        <w:r w:rsidR="006A279A" w:rsidRPr="00B92628">
          <w:rPr>
            <w:color w:val="FF0000"/>
          </w:rPr>
          <w:t>from the UDM</w:t>
        </w:r>
        <w:r w:rsidR="006A279A">
          <w:rPr>
            <w:color w:val="FF0000"/>
          </w:rPr>
          <w:t>+HSS</w:t>
        </w:r>
        <w:r w:rsidR="006A279A" w:rsidRPr="00B92628">
          <w:rPr>
            <w:color w:val="FF0000"/>
          </w:rPr>
          <w:t xml:space="preserve"> using the </w:t>
        </w:r>
        <w:proofErr w:type="spellStart"/>
        <w:r w:rsidR="006A279A" w:rsidRPr="00B92628">
          <w:rPr>
            <w:color w:val="FF0000"/>
          </w:rPr>
          <w:t>Nudm_SDM_Get</w:t>
        </w:r>
        <w:proofErr w:type="spellEnd"/>
        <w:r w:rsidR="006A279A" w:rsidRPr="00B92628">
          <w:rPr>
            <w:color w:val="FF0000"/>
          </w:rPr>
          <w:t xml:space="preserve"> service operation</w:t>
        </w:r>
        <w:r w:rsidR="006A279A">
          <w:rPr>
            <w:color w:val="FF0000"/>
          </w:rPr>
          <w:t xml:space="preserve">. </w:t>
        </w:r>
      </w:ins>
    </w:p>
    <w:p w14:paraId="379BD23E" w14:textId="6F2624E2" w:rsidR="00085376" w:rsidRDefault="00085376" w:rsidP="00085376">
      <w:pPr>
        <w:pStyle w:val="B1"/>
        <w:rPr>
          <w:lang w:val="en-US"/>
        </w:rPr>
      </w:pPr>
      <w:r>
        <w:rPr>
          <w:lang w:val="en-US"/>
        </w:rPr>
        <w:t>2.</w:t>
      </w:r>
      <w:r>
        <w:rPr>
          <w:lang w:val="en-US"/>
        </w:rPr>
        <w:tab/>
      </w:r>
      <w:ins w:id="176"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177" w:author="huawei" w:date="2022-08-18T17:25:00Z">
        <w:r w:rsidR="00EA78A3">
          <w:rPr>
            <w:color w:val="FF0000"/>
          </w:rPr>
          <w:t xml:space="preserve">dedicated </w:t>
        </w:r>
      </w:ins>
      <w:ins w:id="178" w:author="Hans Mattsson" w:date="2022-07-15T14:31:00Z">
        <w:r w:rsidR="0035712F" w:rsidRPr="00FF02DB">
          <w:rPr>
            <w:color w:val="FF0000"/>
          </w:rPr>
          <w:t>for aerial services (have aerial service indicator set) and that the Service Level Device Identity (CAA-Level UAV ID</w:t>
        </w:r>
        <w:r w:rsidR="0035712F">
          <w:rPr>
            <w:color w:val="FF0000"/>
          </w:rPr>
          <w:t xml:space="preserve">) </w:t>
        </w:r>
        <w:r w:rsidR="0035712F" w:rsidRPr="00FF02DB">
          <w:rPr>
            <w:color w:val="FF0000"/>
          </w:rPr>
          <w:t>is included in the request.</w:t>
        </w:r>
      </w:ins>
      <w:del w:id="179"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 xml:space="preserve">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5CCF4212" w:rsidR="00085376" w:rsidRDefault="00085376" w:rsidP="00085376">
      <w:pPr>
        <w:pStyle w:val="B1"/>
        <w:rPr>
          <w:lang w:val="en-US"/>
        </w:rPr>
      </w:pPr>
      <w:r>
        <w:rPr>
          <w:lang w:val="en-US"/>
        </w:rPr>
        <w:tab/>
      </w:r>
      <w:del w:id="180" w:author="Ericsson_0818" w:date="2022-08-18T12:13:00Z">
        <w:r w:rsidRPr="00BC0044" w:rsidDel="00622494">
          <w:rPr>
            <w:lang w:val="en-US"/>
            <w:rPrChange w:id="181" w:author="Nokia_1708" w:date="2022-08-17T16:10:00Z">
              <w:rPr>
                <w:lang w:val="en-US"/>
              </w:rPr>
            </w:rPrChange>
          </w:rPr>
          <w:delText xml:space="preserve">For a UAV with aerial subscription, </w:delText>
        </w:r>
      </w:del>
      <w:del w:id="182" w:author="Nokia_1908" w:date="2022-08-19T11:42:00Z">
        <w:r w:rsidRPr="00BC0044" w:rsidDel="0098627D">
          <w:rPr>
            <w:lang w:val="en-US"/>
            <w:rPrChange w:id="183" w:author="Nokia_1908" w:date="2022-08-19T11:43:00Z">
              <w:rPr>
                <w:lang w:val="en-US"/>
              </w:rPr>
            </w:rPrChange>
          </w:rPr>
          <w:delText xml:space="preserve">if </w:delText>
        </w:r>
      </w:del>
      <w:ins w:id="184" w:author="Nokia_1908" w:date="2022-08-19T11:42:00Z">
        <w:r w:rsidR="0098627D" w:rsidRPr="00BC0044">
          <w:rPr>
            <w:lang w:val="en-US"/>
            <w:rPrChange w:id="185" w:author="Nokia_1908" w:date="2022-08-19T11:43:00Z">
              <w:rPr>
                <w:highlight w:val="yellow"/>
                <w:lang w:val="en-US"/>
              </w:rPr>
            </w:rPrChange>
          </w:rPr>
          <w:t>I</w:t>
        </w:r>
        <w:r w:rsidR="0098627D" w:rsidRPr="00BC0044">
          <w:rPr>
            <w:lang w:val="en-US"/>
            <w:rPrChange w:id="186" w:author="Nokia_1908" w:date="2022-08-19T11:43:00Z">
              <w:rPr>
                <w:lang w:val="en-US"/>
              </w:rPr>
            </w:rPrChange>
          </w:rPr>
          <w:t xml:space="preserve">f </w:t>
        </w:r>
      </w:ins>
      <w:r w:rsidRPr="00BC0044">
        <w:rPr>
          <w:lang w:val="en-US"/>
          <w:rPrChange w:id="187" w:author="Nokia_1908" w:date="2022-08-19T11:43:00Z">
            <w:rPr>
              <w:lang w:val="en-US"/>
            </w:rPr>
          </w:rPrChange>
        </w:rPr>
        <w:t>the SMF+PGW-C determines</w:t>
      </w:r>
      <w:del w:id="188" w:author="Nokia_1908" w:date="2022-08-19T11:44:00Z">
        <w:r w:rsidRPr="00BC0044" w:rsidDel="0098627D">
          <w:rPr>
            <w:lang w:val="en-US"/>
            <w:rPrChange w:id="189" w:author="Nokia_1908" w:date="2022-08-19T11:43:00Z">
              <w:rPr>
                <w:lang w:val="en-US"/>
              </w:rPr>
            </w:rPrChange>
          </w:rPr>
          <w:delText xml:space="preserve"> </w:delText>
        </w:r>
      </w:del>
      <w:del w:id="190" w:author="Nokia_1908" w:date="2022-08-19T11:43:00Z">
        <w:r w:rsidRPr="00BC0044" w:rsidDel="0098627D">
          <w:rPr>
            <w:lang w:val="en-US"/>
            <w:rPrChange w:id="191" w:author="Nokia_1908" w:date="2022-08-19T11:43:00Z">
              <w:rPr>
                <w:lang w:val="en-US"/>
              </w:rPr>
            </w:rPrChange>
          </w:rPr>
          <w:delText xml:space="preserve">based on the </w:delText>
        </w:r>
      </w:del>
      <w:del w:id="192" w:author="Ericsson_0818" w:date="2022-08-18T12:13:00Z">
        <w:r w:rsidRPr="00BC0044" w:rsidDel="00622494">
          <w:rPr>
            <w:lang w:val="en-US"/>
            <w:rPrChange w:id="193" w:author="Nokia_1708" w:date="2022-08-17T16:10:00Z">
              <w:rPr>
                <w:lang w:val="en-US"/>
              </w:rPr>
            </w:rPrChange>
          </w:rPr>
          <w:delText xml:space="preserve">APN/DNN of the PDN Connection and the presence of the Service Level Device Identity (e.g. the CAA-Level UAV ID of the UAV) </w:delText>
        </w:r>
      </w:del>
      <w:ins w:id="194" w:author="Nokia_1908" w:date="2022-08-19T11:43:00Z">
        <w:r w:rsidR="0098627D" w:rsidRPr="00BC0044">
          <w:rPr>
            <w:lang w:val="en-US"/>
          </w:rPr>
          <w:t xml:space="preserve"> </w:t>
        </w:r>
      </w:ins>
      <w:r w:rsidRPr="00BC0044">
        <w:rPr>
          <w:lang w:val="en-US"/>
          <w:rPrChange w:id="195" w:author="Nokia_1908" w:date="2022-08-19T11:43:00Z">
            <w:rPr>
              <w:lang w:val="en-US"/>
            </w:rPr>
          </w:rPrChange>
        </w:rPr>
        <w:t>that the authorization procedure with the USS is required, but the UAV has not provided the Service Level Device Identity (e.g. the CAA-Level UAV ID), the SMF+PGW-C rejects the PDN Connectivity Request with a cause indicating that USS authorization is required.</w:t>
      </w:r>
    </w:p>
    <w:p w14:paraId="1A8CC93C" w14:textId="52742F5E" w:rsidR="00085376" w:rsidRDefault="00085376" w:rsidP="00085376">
      <w:pPr>
        <w:pStyle w:val="B1"/>
        <w:rPr>
          <w:ins w:id="196" w:author="Hans Mattsson" w:date="2022-07-15T14:35:00Z"/>
          <w:lang w:val="en-US"/>
        </w:rPr>
      </w:pPr>
      <w:r>
        <w:rPr>
          <w:lang w:val="en-US"/>
        </w:rPr>
        <w:t>3.</w:t>
      </w:r>
      <w:r>
        <w:rPr>
          <w:lang w:val="en-US"/>
        </w:rPr>
        <w:tab/>
        <w:t>The UAS NF/NEF checks that a valid UUAA is stored for the GPSI and</w:t>
      </w:r>
      <w:ins w:id="197" w:author="Ericsson_0823" w:date="2022-08-25T17:34:00Z">
        <w:r w:rsidR="00BC0044">
          <w:rPr>
            <w:lang w:val="en-US"/>
          </w:rPr>
          <w:t xml:space="preserve"> </w:t>
        </w:r>
      </w:ins>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10B5FA" w14:textId="77777777" w:rsidR="00085376" w:rsidRDefault="00085376" w:rsidP="00085376">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(e.g.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Heading5"/>
      </w:pPr>
      <w:bookmarkStart w:id="198" w:name="_Toc106167044"/>
      <w:r w:rsidRPr="004B6F8A">
        <w:t>5.2.</w:t>
      </w:r>
      <w:r>
        <w:t>5</w:t>
      </w:r>
      <w:r w:rsidRPr="004B6F8A">
        <w:t>.</w:t>
      </w:r>
      <w:r>
        <w:t>3.2</w:t>
      </w:r>
      <w:r w:rsidRPr="004B6F8A">
        <w:tab/>
        <w:t xml:space="preserve">UE requested </w:t>
      </w:r>
      <w:r>
        <w:t>bearer resource modification of an existing PDN connection for C2 authorization</w:t>
      </w:r>
      <w:bookmarkEnd w:id="198"/>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199" w:author="Ericsson_0808" w:date="2022-08-08T21:55:00Z">
        <w:r w:rsidRPr="006200A0" w:rsidDel="006200A0">
          <w:rPr>
            <w:b/>
          </w:rPr>
          <w:object w:dxaOrig="11401" w:dyaOrig="5712" w14:anchorId="6BB2521E">
            <v:shape id="_x0000_i1030" type="#_x0000_t75" style="width:481.5pt;height:241.5pt" o:ole="">
              <v:imagedata r:id="rId23" o:title=""/>
            </v:shape>
            <o:OLEObject Type="Embed" ProgID="Visio.Drawing.15" ShapeID="_x0000_i1030" DrawAspect="Content" ObjectID="_1722955416" r:id="rId24"/>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200" w:author="Ericsson_0808" w:date="2022-08-08T21:55:00Z">
        <w:r>
          <w:object w:dxaOrig="11400" w:dyaOrig="5720" w14:anchorId="780F8E28">
            <v:shape id="_x0000_i1031" type="#_x0000_t75" style="width:481.5pt;height:241.5pt" o:ole="">
              <v:imagedata r:id="rId25" o:title=""/>
            </v:shape>
            <o:OLEObject Type="Embed" ProgID="Visio.Drawing.15" ShapeID="_x0000_i1031" DrawAspect="Content" ObjectID="_1722955417" r:id="rId26"/>
          </w:object>
        </w:r>
      </w:ins>
    </w:p>
    <w:p w14:paraId="3A5D261A"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6AE9E840" w:rsidR="00085376" w:rsidRDefault="00085376" w:rsidP="00085376">
      <w:pPr>
        <w:pStyle w:val="B1"/>
        <w:rPr>
          <w:ins w:id="201" w:author="Ericsson_0819" w:date="2022-08-19T08:43:00Z"/>
          <w:color w:val="FF0000"/>
        </w:rPr>
      </w:pPr>
      <w:r>
        <w:t>2.</w:t>
      </w:r>
      <w:r>
        <w:tab/>
      </w:r>
      <w:ins w:id="202"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203" w:author="Hans Mattsson" w:date="2022-07-15T14:42:00Z">
        <w:r w:rsidR="0050355B">
          <w:rPr>
            <w:color w:val="FF0000"/>
          </w:rPr>
          <w:t xml:space="preserve">that </w:t>
        </w:r>
      </w:ins>
      <w:del w:id="204" w:author="Hans Mattsson" w:date="2022-07-15T14:41:00Z">
        <w:r w:rsidDel="00386907">
          <w:delText xml:space="preserve">For a UAV with aerial subscription the SMF+PGW-C determines based on </w:delText>
        </w:r>
      </w:del>
      <w:r>
        <w:t xml:space="preserve">the APN/DNN of the PDN Connection </w:t>
      </w:r>
      <w:ins w:id="205" w:author="Hans Mattsson" w:date="2022-07-15T14:44:00Z">
        <w:r w:rsidR="00A40875" w:rsidRPr="00FF02DB">
          <w:rPr>
            <w:color w:val="FF0000"/>
          </w:rPr>
          <w:t xml:space="preserve">is </w:t>
        </w:r>
      </w:ins>
      <w:ins w:id="206" w:author="huawei" w:date="2022-08-18T17:28:00Z">
        <w:r w:rsidR="00BD3F7C">
          <w:rPr>
            <w:color w:val="FF0000"/>
          </w:rPr>
          <w:t>dedic</w:t>
        </w:r>
      </w:ins>
      <w:ins w:id="207" w:author="huawei" w:date="2022-08-18T17:29:00Z">
        <w:r w:rsidR="00BD3F7C">
          <w:rPr>
            <w:color w:val="FF0000"/>
          </w:rPr>
          <w:t>ated</w:t>
        </w:r>
      </w:ins>
      <w:ins w:id="208" w:author="Hans Mattsson" w:date="2022-07-15T14:44:00Z">
        <w:r w:rsidR="00A40875" w:rsidRPr="00FF02DB">
          <w:rPr>
            <w:color w:val="FF0000"/>
          </w:rPr>
          <w:t xml:space="preserve"> for aerial services (have aerial service indicator set)</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209"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 xml:space="preserve">a </w:t>
        </w:r>
        <w:proofErr w:type="spellStart"/>
        <w:r w:rsidR="005D428F" w:rsidRPr="005435BD">
          <w:rPr>
            <w:color w:val="FF0000"/>
            <w:lang w:eastAsia="zh-CN"/>
          </w:rPr>
          <w:t>Nnef_Authentication_AuthenticateAuthorize</w:t>
        </w:r>
        <w:proofErr w:type="spellEnd"/>
        <w:r w:rsidR="005D428F" w:rsidRPr="005435BD">
          <w:rPr>
            <w:color w:val="FF0000"/>
            <w:lang w:eastAsia="zh-CN"/>
          </w:rPr>
          <w:t xml:space="preserve"> r</w:t>
        </w:r>
        <w:r w:rsidR="005D428F" w:rsidRPr="0035306D">
          <w:rPr>
            <w:color w:val="FF0000"/>
            <w:lang w:eastAsia="zh-CN"/>
          </w:rPr>
          <w:t>equest to the UAS-NF</w:t>
        </w:r>
        <w:r w:rsidR="005D428F" w:rsidRPr="0099616B">
          <w:rPr>
            <w:color w:val="FF0000"/>
          </w:rPr>
          <w:t xml:space="preserve"> </w:t>
        </w:r>
      </w:ins>
      <w:del w:id="210" w:author="Hans Mattsson" w:date="2022-07-15T14:44:00Z">
        <w:r w:rsidDel="00A40875">
          <w:delText>and presence of Service Level Device Identity (e.g. CAA-Level UAV ID) that authorization is required</w:delText>
        </w:r>
        <w:r w:rsidDel="002B75BD">
          <w:delText xml:space="preserve">. </w:delText>
        </w:r>
      </w:del>
      <w:del w:id="211" w:author="Hans Mattsson" w:date="2022-07-15T14:46:00Z">
        <w:r w:rsidDel="008C46B5">
          <w:delText>The SMF+PGW-C invokes the authorization procedure with the USS/UTM (via UAS NF/NEF) as described in step </w:delText>
        </w:r>
      </w:del>
      <w:del w:id="212" w:author="Hans Mattsson" w:date="2022-07-15T14:39:00Z">
        <w:r w:rsidDel="00DC535A">
          <w:delText>3</w:delText>
        </w:r>
      </w:del>
      <w:del w:id="213" w:author="Hans Mattsson" w:date="2022-07-15T14:46:00Z">
        <w:r w:rsidDel="008C46B5">
          <w:delText xml:space="preserve"> - 5 of Figure 5.2.5.2.2-1 </w:delText>
        </w:r>
      </w:del>
      <w:r>
        <w:t>including the UAS information provided by the UAV in step </w:t>
      </w:r>
      <w:del w:id="214" w:author="Hans Mattsson" w:date="2022-07-15T14:40:00Z">
        <w:r w:rsidDel="0026437D">
          <w:delText xml:space="preserve">2 </w:delText>
        </w:r>
      </w:del>
      <w:ins w:id="215"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216" w:author="Hans Mattsson" w:date="2022-07-15T14:48:00Z">
        <w:del w:id="217" w:author="Nokia_1708" w:date="2022-08-17T16:13:00Z">
          <w:r w:rsidR="00134956" w:rsidDel="005C21E7">
            <w:br/>
          </w:r>
        </w:del>
      </w:ins>
    </w:p>
    <w:p w14:paraId="4D278B2A" w14:textId="4650BB26" w:rsidR="00D355A7" w:rsidRDefault="00D355A7" w:rsidP="00085376">
      <w:pPr>
        <w:pStyle w:val="B1"/>
      </w:pPr>
      <w:ins w:id="218" w:author="Ericsson_0819" w:date="2022-08-19T08:43:00Z">
        <w:r>
          <w:rPr>
            <w:color w:val="FF0000"/>
          </w:rPr>
          <w:tab/>
        </w:r>
        <w:r w:rsidRPr="00D355A7">
          <w:rPr>
            <w:color w:val="FF0000"/>
          </w:rPr>
          <w:t xml:space="preserve">The UAS-NF forwards the received authorization request as a </w:t>
        </w:r>
        <w:proofErr w:type="spellStart"/>
        <w:r w:rsidRPr="00D355A7">
          <w:rPr>
            <w:color w:val="FF0000"/>
          </w:rPr>
          <w:t>Naf_Authentication_AuthenticateAuthorize</w:t>
        </w:r>
        <w:proofErr w:type="spellEnd"/>
        <w:r w:rsidRPr="00D355A7">
          <w:rPr>
            <w:color w:val="FF0000"/>
          </w:rPr>
          <w:t xml:space="preserve"> request to the USS</w:t>
        </w:r>
        <w:r>
          <w:rPr>
            <w:color w:val="FF0000"/>
          </w:rPr>
          <w:t>.</w:t>
        </w:r>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lastRenderedPageBreak/>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F877" w14:textId="77777777" w:rsidR="00CB2678" w:rsidRDefault="00CB2678">
      <w:r>
        <w:separator/>
      </w:r>
    </w:p>
  </w:endnote>
  <w:endnote w:type="continuationSeparator" w:id="0">
    <w:p w14:paraId="1A03647B" w14:textId="77777777" w:rsidR="00CB2678" w:rsidRDefault="00CB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3F04" w14:textId="77777777" w:rsidR="00CB2678" w:rsidRDefault="00CB2678">
      <w:r>
        <w:separator/>
      </w:r>
    </w:p>
  </w:footnote>
  <w:footnote w:type="continuationSeparator" w:id="0">
    <w:p w14:paraId="502C924B" w14:textId="77777777" w:rsidR="00CB2678" w:rsidRDefault="00CB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A945EC"/>
    <w:multiLevelType w:val="hybridMultilevel"/>
    <w:tmpl w:val="457AB85C"/>
    <w:lvl w:ilvl="0" w:tplc="F9D4F34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5"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8"/>
  </w:num>
  <w:num w:numId="5">
    <w:abstractNumId w:val="3"/>
  </w:num>
  <w:num w:numId="6">
    <w:abstractNumId w:val="10"/>
  </w:num>
  <w:num w:numId="7">
    <w:abstractNumId w:val="0"/>
  </w:num>
  <w:num w:numId="8">
    <w:abstractNumId w:val="11"/>
  </w:num>
  <w:num w:numId="9">
    <w:abstractNumId w:val="9"/>
  </w:num>
  <w:num w:numId="10">
    <w:abstractNumId w:val="5"/>
  </w:num>
  <w:num w:numId="11">
    <w:abstractNumId w:val="14"/>
  </w:num>
  <w:num w:numId="12">
    <w:abstractNumId w:val="13"/>
  </w:num>
  <w:num w:numId="13">
    <w:abstractNumId w:val="12"/>
  </w:num>
  <w:num w:numId="14">
    <w:abstractNumId w:val="7"/>
  </w:num>
  <w:num w:numId="15">
    <w:abstractNumId w:val="15"/>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s Mattsson">
    <w15:presenceInfo w15:providerId="AD" w15:userId="S::hans.mattsson@ericsson.com::b00f3414-f310-4836-81ba-58e55e05ca06"/>
  </w15:person>
  <w15:person w15:author="huawei">
    <w15:presenceInfo w15:providerId="None" w15:userId="huawei"/>
  </w15:person>
  <w15:person w15:author="Ericsson_0808">
    <w15:presenceInfo w15:providerId="None" w15:userId="Ericsson_0808"/>
  </w15:person>
  <w15:person w15:author="Ericsson_0819">
    <w15:presenceInfo w15:providerId="None" w15:userId="Ericsson_0819"/>
  </w15:person>
  <w15:person w15:author="Antoine Mouquet">
    <w15:presenceInfo w15:providerId="None" w15:userId="Antoine Mouquet"/>
  </w15:person>
  <w15:person w15:author="Nokia_1708">
    <w15:presenceInfo w15:providerId="None" w15:userId="Nokia_1708"/>
  </w15:person>
  <w15:person w15:author="Nokia_1908">
    <w15:presenceInfo w15:providerId="None" w15:userId="Nokia_1908"/>
  </w15:person>
  <w15:person w15:author="IDCC_r11">
    <w15:presenceInfo w15:providerId="None" w15:userId="IDCC_r11"/>
  </w15:person>
  <w15:person w15:author="Ericsson_0823">
    <w15:presenceInfo w15:providerId="None" w15:userId="Ericsson_0823"/>
  </w15:person>
  <w15:person w15:author="Ericsson_0818">
    <w15:presenceInfo w15:providerId="None" w15:userId="Ericsson_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2964"/>
    <w:rsid w:val="00022E4A"/>
    <w:rsid w:val="00026A09"/>
    <w:rsid w:val="00027251"/>
    <w:rsid w:val="000277C4"/>
    <w:rsid w:val="000317C8"/>
    <w:rsid w:val="00032035"/>
    <w:rsid w:val="0003490E"/>
    <w:rsid w:val="000372CE"/>
    <w:rsid w:val="00037B81"/>
    <w:rsid w:val="0004144D"/>
    <w:rsid w:val="000425E8"/>
    <w:rsid w:val="0004506A"/>
    <w:rsid w:val="00046561"/>
    <w:rsid w:val="00053A8B"/>
    <w:rsid w:val="00053BC2"/>
    <w:rsid w:val="00054986"/>
    <w:rsid w:val="00055DD6"/>
    <w:rsid w:val="00057D29"/>
    <w:rsid w:val="00062097"/>
    <w:rsid w:val="000628A7"/>
    <w:rsid w:val="000663BB"/>
    <w:rsid w:val="00067D26"/>
    <w:rsid w:val="000725CF"/>
    <w:rsid w:val="00073ABC"/>
    <w:rsid w:val="0007433C"/>
    <w:rsid w:val="000751FA"/>
    <w:rsid w:val="00076303"/>
    <w:rsid w:val="000775FE"/>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539B"/>
    <w:rsid w:val="000E6BD5"/>
    <w:rsid w:val="000F1766"/>
    <w:rsid w:val="000F338B"/>
    <w:rsid w:val="000F4767"/>
    <w:rsid w:val="000F7990"/>
    <w:rsid w:val="00101B86"/>
    <w:rsid w:val="00104545"/>
    <w:rsid w:val="00105486"/>
    <w:rsid w:val="00105832"/>
    <w:rsid w:val="00105BCF"/>
    <w:rsid w:val="00107181"/>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0D23"/>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10DE"/>
    <w:rsid w:val="001C226E"/>
    <w:rsid w:val="001C4F9D"/>
    <w:rsid w:val="001C5217"/>
    <w:rsid w:val="001C5C20"/>
    <w:rsid w:val="001D3F0C"/>
    <w:rsid w:val="001D4063"/>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176CF"/>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66"/>
    <w:rsid w:val="00264DB3"/>
    <w:rsid w:val="002673C9"/>
    <w:rsid w:val="00270BA0"/>
    <w:rsid w:val="002722DE"/>
    <w:rsid w:val="00272444"/>
    <w:rsid w:val="0027544A"/>
    <w:rsid w:val="00275D12"/>
    <w:rsid w:val="0027662F"/>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5BEE"/>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4510"/>
    <w:rsid w:val="003D5031"/>
    <w:rsid w:val="003D5D83"/>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2C80"/>
    <w:rsid w:val="0045618C"/>
    <w:rsid w:val="0046077D"/>
    <w:rsid w:val="00461B53"/>
    <w:rsid w:val="0046253D"/>
    <w:rsid w:val="00462876"/>
    <w:rsid w:val="00462E84"/>
    <w:rsid w:val="00466608"/>
    <w:rsid w:val="00467FFD"/>
    <w:rsid w:val="00470A98"/>
    <w:rsid w:val="00474741"/>
    <w:rsid w:val="00475B1F"/>
    <w:rsid w:val="00475B3B"/>
    <w:rsid w:val="00476596"/>
    <w:rsid w:val="00477CC2"/>
    <w:rsid w:val="004805B1"/>
    <w:rsid w:val="00481D61"/>
    <w:rsid w:val="004A46C4"/>
    <w:rsid w:val="004B0410"/>
    <w:rsid w:val="004B0F70"/>
    <w:rsid w:val="004B3029"/>
    <w:rsid w:val="004B75B7"/>
    <w:rsid w:val="004C00FC"/>
    <w:rsid w:val="004C040F"/>
    <w:rsid w:val="004C2D80"/>
    <w:rsid w:val="004C6B18"/>
    <w:rsid w:val="004C771D"/>
    <w:rsid w:val="004C7901"/>
    <w:rsid w:val="004D17F3"/>
    <w:rsid w:val="004D5F45"/>
    <w:rsid w:val="004D63B0"/>
    <w:rsid w:val="004D7AC0"/>
    <w:rsid w:val="004E07E2"/>
    <w:rsid w:val="004E24E9"/>
    <w:rsid w:val="004E794B"/>
    <w:rsid w:val="004F01AA"/>
    <w:rsid w:val="004F1912"/>
    <w:rsid w:val="004F1C57"/>
    <w:rsid w:val="004F61A2"/>
    <w:rsid w:val="004F7EE9"/>
    <w:rsid w:val="005014FE"/>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50F"/>
    <w:rsid w:val="00595FAE"/>
    <w:rsid w:val="00597053"/>
    <w:rsid w:val="005A625D"/>
    <w:rsid w:val="005B3471"/>
    <w:rsid w:val="005C117C"/>
    <w:rsid w:val="005C21E7"/>
    <w:rsid w:val="005C5560"/>
    <w:rsid w:val="005C6631"/>
    <w:rsid w:val="005C754F"/>
    <w:rsid w:val="005D0375"/>
    <w:rsid w:val="005D428F"/>
    <w:rsid w:val="005D463C"/>
    <w:rsid w:val="005D4654"/>
    <w:rsid w:val="005D62AC"/>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2494"/>
    <w:rsid w:val="006256C2"/>
    <w:rsid w:val="006257ED"/>
    <w:rsid w:val="00625A1A"/>
    <w:rsid w:val="006260A1"/>
    <w:rsid w:val="00631BDC"/>
    <w:rsid w:val="0063211F"/>
    <w:rsid w:val="006338CA"/>
    <w:rsid w:val="00634BAC"/>
    <w:rsid w:val="006357F9"/>
    <w:rsid w:val="00635B07"/>
    <w:rsid w:val="00637FC4"/>
    <w:rsid w:val="00644E0F"/>
    <w:rsid w:val="00651512"/>
    <w:rsid w:val="00652DDE"/>
    <w:rsid w:val="0065710D"/>
    <w:rsid w:val="006620FA"/>
    <w:rsid w:val="0066215D"/>
    <w:rsid w:val="00662251"/>
    <w:rsid w:val="00662EAB"/>
    <w:rsid w:val="00663C8B"/>
    <w:rsid w:val="00664EF1"/>
    <w:rsid w:val="00665C47"/>
    <w:rsid w:val="00666E09"/>
    <w:rsid w:val="00666E7E"/>
    <w:rsid w:val="00667234"/>
    <w:rsid w:val="0067209D"/>
    <w:rsid w:val="006720EE"/>
    <w:rsid w:val="006730FF"/>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1A"/>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2C36"/>
    <w:rsid w:val="007D386F"/>
    <w:rsid w:val="007D6719"/>
    <w:rsid w:val="007D6A07"/>
    <w:rsid w:val="007E047E"/>
    <w:rsid w:val="007E076A"/>
    <w:rsid w:val="007E172E"/>
    <w:rsid w:val="007E2958"/>
    <w:rsid w:val="007E71D3"/>
    <w:rsid w:val="007E7209"/>
    <w:rsid w:val="007E798B"/>
    <w:rsid w:val="007F0B94"/>
    <w:rsid w:val="007F128E"/>
    <w:rsid w:val="007F27A5"/>
    <w:rsid w:val="007F58E4"/>
    <w:rsid w:val="007F6A1A"/>
    <w:rsid w:val="007F7259"/>
    <w:rsid w:val="00802F8D"/>
    <w:rsid w:val="008032B4"/>
    <w:rsid w:val="008040A8"/>
    <w:rsid w:val="008045DA"/>
    <w:rsid w:val="00804E39"/>
    <w:rsid w:val="00806444"/>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1DE6"/>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06"/>
    <w:rsid w:val="008C46B5"/>
    <w:rsid w:val="008D1A3D"/>
    <w:rsid w:val="008D2F1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176F7"/>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8627D"/>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0DB7"/>
    <w:rsid w:val="009C3395"/>
    <w:rsid w:val="009C3CD7"/>
    <w:rsid w:val="009C6854"/>
    <w:rsid w:val="009D04E2"/>
    <w:rsid w:val="009D27B2"/>
    <w:rsid w:val="009D3F84"/>
    <w:rsid w:val="009D5640"/>
    <w:rsid w:val="009D5F7D"/>
    <w:rsid w:val="009D655B"/>
    <w:rsid w:val="009D78F7"/>
    <w:rsid w:val="009E05ED"/>
    <w:rsid w:val="009E1EA8"/>
    <w:rsid w:val="009E238E"/>
    <w:rsid w:val="009E3297"/>
    <w:rsid w:val="009E4CD9"/>
    <w:rsid w:val="009E614B"/>
    <w:rsid w:val="009E7772"/>
    <w:rsid w:val="009E7F24"/>
    <w:rsid w:val="009F146C"/>
    <w:rsid w:val="009F2530"/>
    <w:rsid w:val="009F34DC"/>
    <w:rsid w:val="009F3BB8"/>
    <w:rsid w:val="009F3F64"/>
    <w:rsid w:val="009F483F"/>
    <w:rsid w:val="009F675C"/>
    <w:rsid w:val="009F734F"/>
    <w:rsid w:val="009F7749"/>
    <w:rsid w:val="00A00FFB"/>
    <w:rsid w:val="00A0125F"/>
    <w:rsid w:val="00A01622"/>
    <w:rsid w:val="00A020B7"/>
    <w:rsid w:val="00A1099A"/>
    <w:rsid w:val="00A13126"/>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3BEF"/>
    <w:rsid w:val="00A95A7B"/>
    <w:rsid w:val="00A97776"/>
    <w:rsid w:val="00AA04F9"/>
    <w:rsid w:val="00AA2CBC"/>
    <w:rsid w:val="00AB05C9"/>
    <w:rsid w:val="00AB0793"/>
    <w:rsid w:val="00AB14AE"/>
    <w:rsid w:val="00AB1945"/>
    <w:rsid w:val="00AB2828"/>
    <w:rsid w:val="00AB3250"/>
    <w:rsid w:val="00AB51AF"/>
    <w:rsid w:val="00AC0946"/>
    <w:rsid w:val="00AC3AE7"/>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53B"/>
    <w:rsid w:val="00B3783C"/>
    <w:rsid w:val="00B41E2E"/>
    <w:rsid w:val="00B42A07"/>
    <w:rsid w:val="00B4311F"/>
    <w:rsid w:val="00B45E98"/>
    <w:rsid w:val="00B46A40"/>
    <w:rsid w:val="00B47057"/>
    <w:rsid w:val="00B47295"/>
    <w:rsid w:val="00B50AEF"/>
    <w:rsid w:val="00B54A63"/>
    <w:rsid w:val="00B54B8E"/>
    <w:rsid w:val="00B558DE"/>
    <w:rsid w:val="00B574CA"/>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0044"/>
    <w:rsid w:val="00BC374B"/>
    <w:rsid w:val="00BC6482"/>
    <w:rsid w:val="00BC79EE"/>
    <w:rsid w:val="00BC7BCA"/>
    <w:rsid w:val="00BD1740"/>
    <w:rsid w:val="00BD1AE5"/>
    <w:rsid w:val="00BD279D"/>
    <w:rsid w:val="00BD3F7C"/>
    <w:rsid w:val="00BD6BB8"/>
    <w:rsid w:val="00BE17A6"/>
    <w:rsid w:val="00BE3054"/>
    <w:rsid w:val="00BE317F"/>
    <w:rsid w:val="00BE3729"/>
    <w:rsid w:val="00BE6C63"/>
    <w:rsid w:val="00BF2FA8"/>
    <w:rsid w:val="00BF3FF3"/>
    <w:rsid w:val="00BF5C39"/>
    <w:rsid w:val="00C030F5"/>
    <w:rsid w:val="00C050D2"/>
    <w:rsid w:val="00C07B25"/>
    <w:rsid w:val="00C14051"/>
    <w:rsid w:val="00C20A0D"/>
    <w:rsid w:val="00C21985"/>
    <w:rsid w:val="00C229A8"/>
    <w:rsid w:val="00C2514A"/>
    <w:rsid w:val="00C27057"/>
    <w:rsid w:val="00C27D9B"/>
    <w:rsid w:val="00C30D77"/>
    <w:rsid w:val="00C31F99"/>
    <w:rsid w:val="00C320CA"/>
    <w:rsid w:val="00C32BCB"/>
    <w:rsid w:val="00C34654"/>
    <w:rsid w:val="00C34F87"/>
    <w:rsid w:val="00C411DC"/>
    <w:rsid w:val="00C42D57"/>
    <w:rsid w:val="00C455BB"/>
    <w:rsid w:val="00C51B49"/>
    <w:rsid w:val="00C51C06"/>
    <w:rsid w:val="00C52CC7"/>
    <w:rsid w:val="00C56D59"/>
    <w:rsid w:val="00C60B38"/>
    <w:rsid w:val="00C6316D"/>
    <w:rsid w:val="00C64748"/>
    <w:rsid w:val="00C66694"/>
    <w:rsid w:val="00C66BA2"/>
    <w:rsid w:val="00C716BF"/>
    <w:rsid w:val="00C7176C"/>
    <w:rsid w:val="00C724EB"/>
    <w:rsid w:val="00C728A6"/>
    <w:rsid w:val="00C76E54"/>
    <w:rsid w:val="00C77033"/>
    <w:rsid w:val="00C859FE"/>
    <w:rsid w:val="00C85DB9"/>
    <w:rsid w:val="00C905A9"/>
    <w:rsid w:val="00C91D4D"/>
    <w:rsid w:val="00C91D7B"/>
    <w:rsid w:val="00C92106"/>
    <w:rsid w:val="00C955C3"/>
    <w:rsid w:val="00C95985"/>
    <w:rsid w:val="00CA0180"/>
    <w:rsid w:val="00CA0A5F"/>
    <w:rsid w:val="00CA29F9"/>
    <w:rsid w:val="00CA2B10"/>
    <w:rsid w:val="00CA36DB"/>
    <w:rsid w:val="00CA4D9F"/>
    <w:rsid w:val="00CA5014"/>
    <w:rsid w:val="00CA7F02"/>
    <w:rsid w:val="00CB0095"/>
    <w:rsid w:val="00CB2678"/>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242F"/>
    <w:rsid w:val="00CF2776"/>
    <w:rsid w:val="00CF496A"/>
    <w:rsid w:val="00CF5213"/>
    <w:rsid w:val="00CF5AE6"/>
    <w:rsid w:val="00CF5B42"/>
    <w:rsid w:val="00CF6A10"/>
    <w:rsid w:val="00CF6D70"/>
    <w:rsid w:val="00CF6DD0"/>
    <w:rsid w:val="00D02AC1"/>
    <w:rsid w:val="00D02E42"/>
    <w:rsid w:val="00D03F9A"/>
    <w:rsid w:val="00D062B1"/>
    <w:rsid w:val="00D068E5"/>
    <w:rsid w:val="00D06D51"/>
    <w:rsid w:val="00D0768C"/>
    <w:rsid w:val="00D10E87"/>
    <w:rsid w:val="00D12EB0"/>
    <w:rsid w:val="00D131FA"/>
    <w:rsid w:val="00D15B20"/>
    <w:rsid w:val="00D214FB"/>
    <w:rsid w:val="00D219C9"/>
    <w:rsid w:val="00D24458"/>
    <w:rsid w:val="00D24991"/>
    <w:rsid w:val="00D25F4C"/>
    <w:rsid w:val="00D27E87"/>
    <w:rsid w:val="00D3348E"/>
    <w:rsid w:val="00D34099"/>
    <w:rsid w:val="00D348F2"/>
    <w:rsid w:val="00D355A7"/>
    <w:rsid w:val="00D37EA5"/>
    <w:rsid w:val="00D40AEE"/>
    <w:rsid w:val="00D4146E"/>
    <w:rsid w:val="00D42BB5"/>
    <w:rsid w:val="00D50255"/>
    <w:rsid w:val="00D614C6"/>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0B19"/>
    <w:rsid w:val="00D915AB"/>
    <w:rsid w:val="00D942FB"/>
    <w:rsid w:val="00D9543D"/>
    <w:rsid w:val="00DA023F"/>
    <w:rsid w:val="00DA4417"/>
    <w:rsid w:val="00DA59B7"/>
    <w:rsid w:val="00DA7460"/>
    <w:rsid w:val="00DA746E"/>
    <w:rsid w:val="00DA7C88"/>
    <w:rsid w:val="00DB1F7B"/>
    <w:rsid w:val="00DB776E"/>
    <w:rsid w:val="00DC1D56"/>
    <w:rsid w:val="00DC535A"/>
    <w:rsid w:val="00DC582D"/>
    <w:rsid w:val="00DD46F4"/>
    <w:rsid w:val="00DD4B07"/>
    <w:rsid w:val="00DE0346"/>
    <w:rsid w:val="00DE047D"/>
    <w:rsid w:val="00DE22C5"/>
    <w:rsid w:val="00DE34CF"/>
    <w:rsid w:val="00DE4919"/>
    <w:rsid w:val="00DE5B5B"/>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8C5"/>
    <w:rsid w:val="00E32BD8"/>
    <w:rsid w:val="00E32EF0"/>
    <w:rsid w:val="00E33932"/>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A0541"/>
    <w:rsid w:val="00EA1D77"/>
    <w:rsid w:val="00EA713E"/>
    <w:rsid w:val="00EA78A3"/>
    <w:rsid w:val="00EB09B7"/>
    <w:rsid w:val="00EB3538"/>
    <w:rsid w:val="00EB437C"/>
    <w:rsid w:val="00EB7BC2"/>
    <w:rsid w:val="00EB7DEE"/>
    <w:rsid w:val="00EC1974"/>
    <w:rsid w:val="00EC2092"/>
    <w:rsid w:val="00ED41C6"/>
    <w:rsid w:val="00ED50FD"/>
    <w:rsid w:val="00ED56FA"/>
    <w:rsid w:val="00ED597E"/>
    <w:rsid w:val="00ED6E16"/>
    <w:rsid w:val="00ED6EBF"/>
    <w:rsid w:val="00EE046C"/>
    <w:rsid w:val="00EE0A97"/>
    <w:rsid w:val="00EE42D2"/>
    <w:rsid w:val="00EE46CF"/>
    <w:rsid w:val="00EE53C4"/>
    <w:rsid w:val="00EE5D0A"/>
    <w:rsid w:val="00EE692B"/>
    <w:rsid w:val="00EE7D7C"/>
    <w:rsid w:val="00EF1ACF"/>
    <w:rsid w:val="00EF21A8"/>
    <w:rsid w:val="00EF4CFD"/>
    <w:rsid w:val="00EF643B"/>
    <w:rsid w:val="00F0043E"/>
    <w:rsid w:val="00F01A3C"/>
    <w:rsid w:val="00F039FB"/>
    <w:rsid w:val="00F04062"/>
    <w:rsid w:val="00F05BBE"/>
    <w:rsid w:val="00F07200"/>
    <w:rsid w:val="00F077BB"/>
    <w:rsid w:val="00F104C0"/>
    <w:rsid w:val="00F11CFC"/>
    <w:rsid w:val="00F13411"/>
    <w:rsid w:val="00F143F5"/>
    <w:rsid w:val="00F20FE6"/>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227"/>
    <w:rsid w:val="00F71844"/>
    <w:rsid w:val="00F72B26"/>
    <w:rsid w:val="00F76A47"/>
    <w:rsid w:val="00F7702D"/>
    <w:rsid w:val="00F804FC"/>
    <w:rsid w:val="00F915F4"/>
    <w:rsid w:val="00F92E71"/>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4369"/>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Mentionnonrsolue1">
    <w:name w:val="Mention non résolue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8C01-1DB3-479C-AA22-4EFC528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19</Pages>
  <Words>7655</Words>
  <Characters>43228</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Ericsson_0823</cp:lastModifiedBy>
  <cp:revision>37</cp:revision>
  <cp:lastPrinted>1900-01-01T05:00:00Z</cp:lastPrinted>
  <dcterms:created xsi:type="dcterms:W3CDTF">2022-08-25T20:53:00Z</dcterms:created>
  <dcterms:modified xsi:type="dcterms:W3CDTF">2022-08-25T21:39:00Z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y fmtid="{D5CDD505-2E9C-101B-9397-08002B2CF9AE}" pid="25" name="MSIP_Label_e6c818a6-e1a0-4a6e-a969-20d857c5dc62_Enabled">
    <vt:lpwstr>true</vt:lpwstr>
  </property>
  <property fmtid="{D5CDD505-2E9C-101B-9397-08002B2CF9AE}" pid="26" name="MSIP_Label_e6c818a6-e1a0-4a6e-a969-20d857c5dc62_SetDate">
    <vt:lpwstr>2022-08-19T08:36:55Z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580e876d-fd7f-4abd-b817-a427afb1ff05</vt:lpwstr>
  </property>
  <property fmtid="{D5CDD505-2E9C-101B-9397-08002B2CF9AE}" pid="31" name="MSIP_Label_e6c818a6-e1a0-4a6e-a969-20d857c5dc62_ContentBits">
    <vt:lpwstr>2</vt:lpwstr>
  </property>
</Properties>
</file>